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CEB67D" w14:textId="77777777" w:rsidR="002E44DC" w:rsidRPr="000C274F" w:rsidRDefault="002E44DC" w:rsidP="002E44DC">
      <w:pPr>
        <w:shd w:val="clear" w:color="auto" w:fill="FFFFFF"/>
        <w:ind w:firstLine="375"/>
        <w:jc w:val="right"/>
        <w:rPr>
          <w:rFonts w:ascii="GHEA Grapalat" w:eastAsia="GHEA Grapalat" w:hAnsi="GHEA Grapalat" w:cs="GHEA Grapalat"/>
          <w:b/>
          <w:color w:val="000000"/>
        </w:rPr>
      </w:pPr>
    </w:p>
    <w:p w14:paraId="093B919C" w14:textId="77777777" w:rsidR="002E44DC" w:rsidRPr="002E44DC" w:rsidRDefault="002E44DC" w:rsidP="002E44DC">
      <w:pPr>
        <w:shd w:val="clear" w:color="auto" w:fill="FFFFFF"/>
        <w:ind w:firstLine="375"/>
        <w:jc w:val="right"/>
        <w:rPr>
          <w:rFonts w:ascii="GHEA Grapalat" w:eastAsia="GHEA Grapalat" w:hAnsi="GHEA Grapalat" w:cs="GHEA Grapalat"/>
          <w:b/>
          <w:color w:val="000000"/>
          <w:lang w:val="en-US"/>
        </w:rPr>
      </w:pPr>
    </w:p>
    <w:p w14:paraId="15770FAE" w14:textId="77777777" w:rsidR="002E44DC" w:rsidRPr="002E44DC" w:rsidRDefault="002E44DC" w:rsidP="002E44DC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</w:rPr>
      </w:pPr>
      <w:r w:rsidRPr="002E44DC">
        <w:rPr>
          <w:rFonts w:ascii="GHEA Grapalat" w:hAnsi="GHEA Grapalat"/>
          <w:b/>
          <w:bCs/>
          <w:color w:val="000000"/>
        </w:rPr>
        <w:t>ՀԱՅԱՍՏԱՆԻ ՀԱՆՐԱՊԵՏՈՒԹՅԱՆ</w:t>
      </w:r>
    </w:p>
    <w:p w14:paraId="13A1321F" w14:textId="77777777" w:rsidR="002E44DC" w:rsidRPr="002E44DC" w:rsidRDefault="002E44DC" w:rsidP="002E44DC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</w:rPr>
      </w:pPr>
      <w:r w:rsidRPr="002E44DC">
        <w:rPr>
          <w:rFonts w:ascii="Courier New" w:hAnsi="Courier New" w:cs="Courier New"/>
          <w:color w:val="000000"/>
        </w:rPr>
        <w:t> </w:t>
      </w:r>
    </w:p>
    <w:p w14:paraId="2A0C93AC" w14:textId="77777777" w:rsidR="002E44DC" w:rsidRPr="002E44DC" w:rsidRDefault="002E44DC" w:rsidP="002E44DC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</w:rPr>
      </w:pPr>
      <w:r w:rsidRPr="002E44DC">
        <w:rPr>
          <w:rFonts w:ascii="GHEA Grapalat" w:hAnsi="GHEA Grapalat"/>
          <w:b/>
          <w:bCs/>
          <w:color w:val="000000"/>
        </w:rPr>
        <w:t>Օ Ր Ե Ն Ք Ը</w:t>
      </w:r>
    </w:p>
    <w:p w14:paraId="3F8A011B" w14:textId="77777777" w:rsidR="002E44DC" w:rsidRPr="002E44DC" w:rsidRDefault="002E44DC" w:rsidP="002E44DC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</w:rPr>
      </w:pPr>
      <w:r w:rsidRPr="002E44DC">
        <w:rPr>
          <w:rFonts w:ascii="Courier New" w:hAnsi="Courier New" w:cs="Courier New"/>
          <w:color w:val="000000"/>
        </w:rPr>
        <w:t> </w:t>
      </w:r>
    </w:p>
    <w:p w14:paraId="2C59378F" w14:textId="77777777" w:rsidR="002E44DC" w:rsidRPr="002E44DC" w:rsidRDefault="002E44DC" w:rsidP="002E44DC">
      <w:pPr>
        <w:pStyle w:val="NormalWeb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/>
          <w:color w:val="000000"/>
        </w:rPr>
      </w:pPr>
      <w:proofErr w:type="spellStart"/>
      <w:r w:rsidRPr="002E44DC">
        <w:rPr>
          <w:rFonts w:ascii="GHEA Grapalat" w:hAnsi="GHEA Grapalat"/>
          <w:color w:val="000000"/>
        </w:rPr>
        <w:t>Ընդունված</w:t>
      </w:r>
      <w:proofErr w:type="spellEnd"/>
      <w:r w:rsidRPr="002E44DC">
        <w:rPr>
          <w:rFonts w:ascii="GHEA Grapalat" w:hAnsi="GHEA Grapalat"/>
          <w:color w:val="000000"/>
        </w:rPr>
        <w:t xml:space="preserve"> է 2013 </w:t>
      </w:r>
      <w:proofErr w:type="spellStart"/>
      <w:r w:rsidRPr="002E44DC">
        <w:rPr>
          <w:rFonts w:ascii="GHEA Grapalat" w:hAnsi="GHEA Grapalat"/>
          <w:color w:val="000000"/>
        </w:rPr>
        <w:t>թվականի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դեկտեմբերի</w:t>
      </w:r>
      <w:proofErr w:type="spellEnd"/>
      <w:r w:rsidRPr="002E44DC">
        <w:rPr>
          <w:rFonts w:ascii="GHEA Grapalat" w:hAnsi="GHEA Grapalat"/>
          <w:color w:val="000000"/>
        </w:rPr>
        <w:t xml:space="preserve"> 12-ին</w:t>
      </w:r>
    </w:p>
    <w:p w14:paraId="75B53F1D" w14:textId="77777777" w:rsidR="002E44DC" w:rsidRPr="002E44DC" w:rsidRDefault="002E44DC" w:rsidP="002E44D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</w:rPr>
      </w:pPr>
      <w:r w:rsidRPr="002E44DC">
        <w:rPr>
          <w:rFonts w:ascii="Courier New" w:hAnsi="Courier New" w:cs="Courier New"/>
          <w:color w:val="000000"/>
        </w:rPr>
        <w:t> </w:t>
      </w:r>
    </w:p>
    <w:p w14:paraId="45433764" w14:textId="77777777" w:rsidR="002E44DC" w:rsidRPr="002E44DC" w:rsidRDefault="002E44DC" w:rsidP="002E44DC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</w:rPr>
      </w:pPr>
      <w:r w:rsidRPr="002E44DC">
        <w:rPr>
          <w:rStyle w:val="Strong"/>
          <w:rFonts w:ascii="GHEA Grapalat" w:hAnsi="GHEA Grapalat"/>
          <w:color w:val="000000"/>
        </w:rPr>
        <w:t>ՊԵՏԱԿԱՆ</w:t>
      </w:r>
      <w:r w:rsidRPr="002E44DC">
        <w:rPr>
          <w:rStyle w:val="Strong"/>
          <w:rFonts w:ascii="Courier New" w:hAnsi="Courier New" w:cs="Courier New"/>
          <w:color w:val="000000"/>
        </w:rPr>
        <w:t> </w:t>
      </w:r>
      <w:r w:rsidRPr="002E44DC">
        <w:rPr>
          <w:rStyle w:val="Strong"/>
          <w:rFonts w:ascii="GHEA Grapalat" w:hAnsi="GHEA Grapalat" w:cs="Arial Unicode"/>
          <w:color w:val="000000"/>
        </w:rPr>
        <w:t>ՆՊԱՍՏՆԵՐԻ</w:t>
      </w:r>
      <w:r w:rsidRPr="002E44DC">
        <w:rPr>
          <w:rStyle w:val="Strong"/>
          <w:rFonts w:ascii="GHEA Grapalat" w:hAnsi="GHEA Grapalat"/>
          <w:color w:val="000000"/>
        </w:rPr>
        <w:t xml:space="preserve"> </w:t>
      </w:r>
      <w:r w:rsidRPr="002E44DC">
        <w:rPr>
          <w:rStyle w:val="Strong"/>
          <w:rFonts w:ascii="GHEA Grapalat" w:hAnsi="GHEA Grapalat" w:cs="Arial Unicode"/>
          <w:color w:val="000000"/>
        </w:rPr>
        <w:t>ՄԱՍԻ</w:t>
      </w:r>
      <w:r w:rsidRPr="002E44DC">
        <w:rPr>
          <w:rStyle w:val="Strong"/>
          <w:rFonts w:ascii="GHEA Grapalat" w:hAnsi="GHEA Grapalat"/>
          <w:color w:val="000000"/>
        </w:rPr>
        <w:t>Ն</w:t>
      </w: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7339"/>
      </w:tblGrid>
      <w:tr w:rsidR="002E44DC" w:rsidRPr="002E44DC" w14:paraId="36F2085C" w14:textId="77777777" w:rsidTr="002E44DC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5824FF47" w14:textId="77777777" w:rsidR="002E44DC" w:rsidRPr="002E44DC" w:rsidRDefault="002E44DC" w:rsidP="002E44DC">
            <w:pPr>
              <w:jc w:val="center"/>
              <w:rPr>
                <w:rFonts w:ascii="GHEA Grapalat" w:hAnsi="GHEA Grapalat"/>
                <w:color w:val="000000"/>
              </w:rPr>
            </w:pPr>
            <w:r w:rsidRPr="002E44DC">
              <w:rPr>
                <w:rStyle w:val="Strong"/>
                <w:rFonts w:ascii="GHEA Grapalat" w:hAnsi="GHEA Grapalat"/>
                <w:color w:val="000000"/>
              </w:rPr>
              <w:t>Հոդված 5.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E622A00" w14:textId="77777777" w:rsidR="002E44DC" w:rsidRPr="002E44DC" w:rsidRDefault="002E44DC" w:rsidP="002E44DC">
            <w:pPr>
              <w:rPr>
                <w:rFonts w:ascii="GHEA Grapalat" w:hAnsi="GHEA Grapalat"/>
                <w:color w:val="000000"/>
              </w:rPr>
            </w:pPr>
            <w:r w:rsidRPr="002E44DC">
              <w:rPr>
                <w:rStyle w:val="Strong"/>
                <w:rFonts w:ascii="GHEA Grapalat" w:hAnsi="GHEA Grapalat"/>
                <w:color w:val="000000"/>
              </w:rPr>
              <w:t>Պետական</w:t>
            </w:r>
            <w:r w:rsidRPr="002E44DC">
              <w:rPr>
                <w:rStyle w:val="Strong"/>
                <w:rFonts w:ascii="Courier New" w:hAnsi="Courier New" w:cs="Courier New"/>
                <w:color w:val="000000"/>
              </w:rPr>
              <w:t> </w:t>
            </w:r>
            <w:r w:rsidRPr="002E44DC">
              <w:rPr>
                <w:rStyle w:val="Strong"/>
                <w:rFonts w:ascii="GHEA Grapalat" w:hAnsi="GHEA Grapalat" w:cs="Arial Unicode"/>
                <w:color w:val="000000"/>
              </w:rPr>
              <w:t>նպաստների</w:t>
            </w:r>
            <w:r w:rsidRPr="002E44DC">
              <w:rPr>
                <w:rStyle w:val="Strong"/>
                <w:rFonts w:ascii="GHEA Grapalat" w:hAnsi="GHEA Grapalat"/>
                <w:color w:val="000000"/>
              </w:rPr>
              <w:t xml:space="preserve"> </w:t>
            </w:r>
            <w:r w:rsidRPr="002E44DC">
              <w:rPr>
                <w:rStyle w:val="Strong"/>
                <w:rFonts w:ascii="GHEA Grapalat" w:hAnsi="GHEA Grapalat" w:cs="Arial Unicode"/>
                <w:color w:val="000000"/>
              </w:rPr>
              <w:t>տեսակները</w:t>
            </w:r>
          </w:p>
        </w:tc>
      </w:tr>
    </w:tbl>
    <w:p w14:paraId="7E377A66" w14:textId="77777777" w:rsidR="002E44DC" w:rsidRPr="002E44DC" w:rsidRDefault="002E44DC" w:rsidP="002E44D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</w:rPr>
      </w:pPr>
      <w:r w:rsidRPr="002E44DC">
        <w:rPr>
          <w:rFonts w:ascii="Courier New" w:hAnsi="Courier New" w:cs="Courier New"/>
          <w:color w:val="000000"/>
        </w:rPr>
        <w:t> </w:t>
      </w:r>
    </w:p>
    <w:p w14:paraId="315F981C" w14:textId="77777777" w:rsidR="002E44DC" w:rsidRPr="002E44DC" w:rsidRDefault="002E44DC" w:rsidP="002E44D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</w:rPr>
      </w:pPr>
      <w:r w:rsidRPr="002E44DC">
        <w:rPr>
          <w:rFonts w:ascii="GHEA Grapalat" w:hAnsi="GHEA Grapalat"/>
          <w:color w:val="000000"/>
        </w:rPr>
        <w:t xml:space="preserve">1. </w:t>
      </w:r>
      <w:proofErr w:type="spellStart"/>
      <w:r w:rsidRPr="002E44DC">
        <w:rPr>
          <w:rFonts w:ascii="GHEA Grapalat" w:hAnsi="GHEA Grapalat"/>
          <w:color w:val="000000"/>
        </w:rPr>
        <w:t>Սույն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օրենքով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սահմանվում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են</w:t>
      </w:r>
      <w:proofErr w:type="spellEnd"/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պետական</w:t>
      </w:r>
      <w:proofErr w:type="spellEnd"/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նպաստների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հետևյալ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տեսակները</w:t>
      </w:r>
      <w:proofErr w:type="spellEnd"/>
      <w:r w:rsidRPr="002E44DC">
        <w:rPr>
          <w:rFonts w:ascii="GHEA Grapalat" w:hAnsi="GHEA Grapalat"/>
          <w:color w:val="000000"/>
        </w:rPr>
        <w:t>.</w:t>
      </w:r>
    </w:p>
    <w:p w14:paraId="3B5B4A28" w14:textId="77777777" w:rsidR="002E44DC" w:rsidRPr="002E44DC" w:rsidRDefault="002E44DC" w:rsidP="002E44D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</w:rPr>
      </w:pPr>
      <w:r w:rsidRPr="002E44DC">
        <w:rPr>
          <w:rFonts w:ascii="GHEA Grapalat" w:hAnsi="GHEA Grapalat"/>
          <w:color w:val="000000"/>
        </w:rPr>
        <w:t xml:space="preserve">1) </w:t>
      </w:r>
      <w:proofErr w:type="spellStart"/>
      <w:r w:rsidRPr="002E44DC">
        <w:rPr>
          <w:rFonts w:ascii="GHEA Grapalat" w:hAnsi="GHEA Grapalat"/>
          <w:color w:val="000000"/>
        </w:rPr>
        <w:t>ընտանեկան</w:t>
      </w:r>
      <w:proofErr w:type="spellEnd"/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նպաստը</w:t>
      </w:r>
      <w:proofErr w:type="spellEnd"/>
      <w:r w:rsidRPr="002E44DC">
        <w:rPr>
          <w:rFonts w:ascii="GHEA Grapalat" w:hAnsi="GHEA Grapalat"/>
          <w:color w:val="000000"/>
        </w:rPr>
        <w:t>.</w:t>
      </w:r>
    </w:p>
    <w:p w14:paraId="3838AE28" w14:textId="77777777" w:rsidR="002E44DC" w:rsidRPr="002E44DC" w:rsidRDefault="002E44DC" w:rsidP="002E44D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</w:rPr>
      </w:pPr>
      <w:r w:rsidRPr="002E44DC">
        <w:rPr>
          <w:rFonts w:ascii="GHEA Grapalat" w:hAnsi="GHEA Grapalat"/>
          <w:color w:val="000000"/>
        </w:rPr>
        <w:t xml:space="preserve">2) </w:t>
      </w:r>
      <w:proofErr w:type="spellStart"/>
      <w:r w:rsidRPr="002E44DC">
        <w:rPr>
          <w:rFonts w:ascii="GHEA Grapalat" w:hAnsi="GHEA Grapalat"/>
          <w:color w:val="000000"/>
        </w:rPr>
        <w:t>սոցիալական</w:t>
      </w:r>
      <w:proofErr w:type="spellEnd"/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նպաստը</w:t>
      </w:r>
      <w:proofErr w:type="spellEnd"/>
      <w:r w:rsidRPr="002E44DC">
        <w:rPr>
          <w:rFonts w:ascii="GHEA Grapalat" w:hAnsi="GHEA Grapalat"/>
          <w:color w:val="000000"/>
        </w:rPr>
        <w:t>.</w:t>
      </w:r>
    </w:p>
    <w:p w14:paraId="717E1543" w14:textId="77777777" w:rsidR="002E44DC" w:rsidRPr="002E44DC" w:rsidRDefault="002E44DC" w:rsidP="002E44D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</w:rPr>
      </w:pPr>
      <w:r w:rsidRPr="002E44DC">
        <w:rPr>
          <w:rFonts w:ascii="GHEA Grapalat" w:hAnsi="GHEA Grapalat"/>
          <w:color w:val="000000"/>
        </w:rPr>
        <w:t xml:space="preserve">3) </w:t>
      </w:r>
      <w:proofErr w:type="spellStart"/>
      <w:r w:rsidRPr="002E44DC">
        <w:rPr>
          <w:rFonts w:ascii="GHEA Grapalat" w:hAnsi="GHEA Grapalat"/>
          <w:color w:val="000000"/>
        </w:rPr>
        <w:t>հրատապ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օգնությունը</w:t>
      </w:r>
      <w:proofErr w:type="spellEnd"/>
      <w:r w:rsidRPr="002E44DC">
        <w:rPr>
          <w:rFonts w:ascii="GHEA Grapalat" w:hAnsi="GHEA Grapalat"/>
          <w:color w:val="000000"/>
        </w:rPr>
        <w:t>.</w:t>
      </w:r>
    </w:p>
    <w:p w14:paraId="0D02984A" w14:textId="77777777" w:rsidR="002E44DC" w:rsidRPr="002E44DC" w:rsidRDefault="002E44DC" w:rsidP="002E44D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</w:rPr>
      </w:pPr>
      <w:r w:rsidRPr="002E44DC">
        <w:rPr>
          <w:rFonts w:ascii="GHEA Grapalat" w:hAnsi="GHEA Grapalat"/>
          <w:color w:val="000000"/>
        </w:rPr>
        <w:t xml:space="preserve">4) </w:t>
      </w:r>
      <w:proofErr w:type="spellStart"/>
      <w:r w:rsidRPr="002E44DC">
        <w:rPr>
          <w:rFonts w:ascii="GHEA Grapalat" w:hAnsi="GHEA Grapalat"/>
          <w:color w:val="000000"/>
        </w:rPr>
        <w:t>երեխայի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ծննդյան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միանվագ</w:t>
      </w:r>
      <w:proofErr w:type="spellEnd"/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նպաստը</w:t>
      </w:r>
      <w:proofErr w:type="spellEnd"/>
      <w:r w:rsidRPr="002E44DC">
        <w:rPr>
          <w:rFonts w:ascii="GHEA Grapalat" w:hAnsi="GHEA Grapalat"/>
          <w:color w:val="000000"/>
        </w:rPr>
        <w:t>.</w:t>
      </w:r>
    </w:p>
    <w:p w14:paraId="3799068E" w14:textId="77777777" w:rsidR="002E44DC" w:rsidRPr="002E44DC" w:rsidRDefault="002E44DC" w:rsidP="002E44D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</w:rPr>
      </w:pPr>
      <w:r w:rsidRPr="002E44DC">
        <w:rPr>
          <w:rFonts w:ascii="GHEA Grapalat" w:hAnsi="GHEA Grapalat"/>
          <w:color w:val="000000"/>
        </w:rPr>
        <w:t xml:space="preserve">5) </w:t>
      </w:r>
      <w:proofErr w:type="spellStart"/>
      <w:r w:rsidRPr="002E44DC">
        <w:rPr>
          <w:rFonts w:ascii="GHEA Grapalat" w:hAnsi="GHEA Grapalat"/>
          <w:color w:val="000000"/>
        </w:rPr>
        <w:t>մինչև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երկու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տարեկան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երեխայի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խնամքի</w:t>
      </w:r>
      <w:proofErr w:type="spellEnd"/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նպաստը</w:t>
      </w:r>
      <w:proofErr w:type="spellEnd"/>
      <w:r w:rsidRPr="002E44DC">
        <w:rPr>
          <w:rFonts w:ascii="GHEA Grapalat" w:hAnsi="GHEA Grapalat"/>
          <w:color w:val="000000"/>
        </w:rPr>
        <w:t>.</w:t>
      </w:r>
    </w:p>
    <w:p w14:paraId="049D4DDB" w14:textId="77777777" w:rsidR="002E44DC" w:rsidRPr="002E44DC" w:rsidRDefault="002E44DC" w:rsidP="002E44D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</w:rPr>
      </w:pPr>
      <w:r w:rsidRPr="002E44DC">
        <w:rPr>
          <w:rFonts w:ascii="GHEA Grapalat" w:hAnsi="GHEA Grapalat"/>
          <w:color w:val="000000"/>
        </w:rPr>
        <w:t xml:space="preserve">6) </w:t>
      </w:r>
      <w:proofErr w:type="spellStart"/>
      <w:r w:rsidRPr="002E44DC">
        <w:rPr>
          <w:rFonts w:ascii="GHEA Grapalat" w:hAnsi="GHEA Grapalat"/>
          <w:color w:val="000000"/>
        </w:rPr>
        <w:t>ժամանակավոր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անաշխատունակության</w:t>
      </w:r>
      <w:proofErr w:type="spellEnd"/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նպաստը</w:t>
      </w:r>
      <w:proofErr w:type="spellEnd"/>
      <w:r w:rsidRPr="002E44DC">
        <w:rPr>
          <w:rFonts w:ascii="GHEA Grapalat" w:hAnsi="GHEA Grapalat"/>
          <w:color w:val="000000"/>
        </w:rPr>
        <w:t>.</w:t>
      </w:r>
    </w:p>
    <w:p w14:paraId="21C07CFD" w14:textId="77777777" w:rsidR="002E44DC" w:rsidRPr="002E44DC" w:rsidRDefault="002E44DC" w:rsidP="002E44D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</w:rPr>
      </w:pPr>
      <w:r w:rsidRPr="002E44DC">
        <w:rPr>
          <w:rFonts w:ascii="GHEA Grapalat" w:hAnsi="GHEA Grapalat"/>
          <w:color w:val="000000"/>
        </w:rPr>
        <w:t xml:space="preserve">6.1) </w:t>
      </w:r>
      <w:proofErr w:type="spellStart"/>
      <w:r w:rsidRPr="002E44DC">
        <w:rPr>
          <w:rFonts w:ascii="GHEA Grapalat" w:hAnsi="GHEA Grapalat"/>
          <w:color w:val="000000"/>
        </w:rPr>
        <w:t>մայրության</w:t>
      </w:r>
      <w:proofErr w:type="spellEnd"/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նպաստը</w:t>
      </w:r>
      <w:proofErr w:type="spellEnd"/>
      <w:r w:rsidRPr="002E44DC">
        <w:rPr>
          <w:rFonts w:ascii="GHEA Grapalat" w:hAnsi="GHEA Grapalat"/>
          <w:color w:val="000000"/>
        </w:rPr>
        <w:t>.</w:t>
      </w:r>
    </w:p>
    <w:p w14:paraId="7087B2C0" w14:textId="77777777" w:rsidR="002E44DC" w:rsidRPr="002E44DC" w:rsidRDefault="002E44DC" w:rsidP="002E44D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</w:rPr>
      </w:pPr>
      <w:r w:rsidRPr="002E44DC">
        <w:rPr>
          <w:rFonts w:ascii="GHEA Grapalat" w:hAnsi="GHEA Grapalat"/>
          <w:color w:val="000000"/>
        </w:rPr>
        <w:t xml:space="preserve">7) </w:t>
      </w:r>
      <w:proofErr w:type="spellStart"/>
      <w:r w:rsidRPr="002E44DC">
        <w:rPr>
          <w:rFonts w:ascii="GHEA Grapalat" w:hAnsi="GHEA Grapalat"/>
          <w:color w:val="000000"/>
        </w:rPr>
        <w:t>ծերության</w:t>
      </w:r>
      <w:proofErr w:type="spellEnd"/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նպաստը</w:t>
      </w:r>
      <w:proofErr w:type="spellEnd"/>
      <w:r w:rsidRPr="002E44DC">
        <w:rPr>
          <w:rFonts w:ascii="GHEA Grapalat" w:hAnsi="GHEA Grapalat"/>
          <w:color w:val="000000"/>
        </w:rPr>
        <w:t>.</w:t>
      </w:r>
    </w:p>
    <w:p w14:paraId="20E15C79" w14:textId="77777777" w:rsidR="002E44DC" w:rsidRPr="002E44DC" w:rsidRDefault="002E44DC" w:rsidP="002E44D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</w:rPr>
      </w:pPr>
      <w:r w:rsidRPr="002E44DC">
        <w:rPr>
          <w:rFonts w:ascii="GHEA Grapalat" w:hAnsi="GHEA Grapalat"/>
          <w:color w:val="000000"/>
        </w:rPr>
        <w:t xml:space="preserve">8) </w:t>
      </w:r>
      <w:proofErr w:type="spellStart"/>
      <w:r w:rsidRPr="002E44DC">
        <w:rPr>
          <w:rFonts w:ascii="GHEA Grapalat" w:hAnsi="GHEA Grapalat"/>
          <w:color w:val="000000"/>
        </w:rPr>
        <w:t>հաշմանդամության</w:t>
      </w:r>
      <w:proofErr w:type="spellEnd"/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նպաստը</w:t>
      </w:r>
      <w:proofErr w:type="spellEnd"/>
      <w:r w:rsidRPr="002E44DC">
        <w:rPr>
          <w:rFonts w:ascii="GHEA Grapalat" w:hAnsi="GHEA Grapalat"/>
          <w:color w:val="000000"/>
        </w:rPr>
        <w:t>.</w:t>
      </w:r>
    </w:p>
    <w:p w14:paraId="00A55704" w14:textId="77777777" w:rsidR="002E44DC" w:rsidRPr="002E44DC" w:rsidRDefault="002E44DC" w:rsidP="002E44D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</w:rPr>
      </w:pPr>
      <w:r w:rsidRPr="002E44DC">
        <w:rPr>
          <w:rFonts w:ascii="GHEA Grapalat" w:hAnsi="GHEA Grapalat"/>
          <w:color w:val="000000"/>
        </w:rPr>
        <w:t xml:space="preserve">9) </w:t>
      </w:r>
      <w:proofErr w:type="spellStart"/>
      <w:r w:rsidRPr="002E44DC">
        <w:rPr>
          <w:rFonts w:ascii="GHEA Grapalat" w:hAnsi="GHEA Grapalat"/>
          <w:color w:val="000000"/>
        </w:rPr>
        <w:t>կերակրողին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կորցնելու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դեպքում</w:t>
      </w:r>
      <w:proofErr w:type="spellEnd"/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նպաստը</w:t>
      </w:r>
      <w:proofErr w:type="spellEnd"/>
      <w:r w:rsidRPr="002E44DC">
        <w:rPr>
          <w:rFonts w:ascii="GHEA Grapalat" w:hAnsi="GHEA Grapalat"/>
          <w:color w:val="000000"/>
        </w:rPr>
        <w:t>.</w:t>
      </w:r>
    </w:p>
    <w:p w14:paraId="6207EBC0" w14:textId="77777777" w:rsidR="002E44DC" w:rsidRPr="002E44DC" w:rsidRDefault="002E44DC" w:rsidP="002E44D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</w:rPr>
      </w:pPr>
      <w:r w:rsidRPr="002E44DC">
        <w:rPr>
          <w:rFonts w:ascii="GHEA Grapalat" w:hAnsi="GHEA Grapalat"/>
          <w:color w:val="000000"/>
        </w:rPr>
        <w:t xml:space="preserve">10) </w:t>
      </w:r>
      <w:proofErr w:type="spellStart"/>
      <w:r w:rsidRPr="002E44DC">
        <w:rPr>
          <w:rFonts w:ascii="GHEA Grapalat" w:hAnsi="GHEA Grapalat"/>
          <w:color w:val="000000"/>
        </w:rPr>
        <w:t>թաղման</w:t>
      </w:r>
      <w:proofErr w:type="spellEnd"/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նպաստը</w:t>
      </w:r>
      <w:proofErr w:type="spellEnd"/>
      <w:r w:rsidRPr="002E44DC">
        <w:rPr>
          <w:rFonts w:ascii="GHEA Grapalat" w:hAnsi="GHEA Grapalat"/>
          <w:color w:val="000000"/>
        </w:rPr>
        <w:t>.</w:t>
      </w:r>
    </w:p>
    <w:p w14:paraId="64EC0089" w14:textId="77777777" w:rsidR="002E44DC" w:rsidRPr="002E44DC" w:rsidRDefault="002E44DC" w:rsidP="002E44D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</w:rPr>
      </w:pPr>
      <w:r w:rsidRPr="002E44DC">
        <w:rPr>
          <w:rFonts w:ascii="GHEA Grapalat" w:hAnsi="GHEA Grapalat"/>
          <w:color w:val="000000"/>
        </w:rPr>
        <w:t xml:space="preserve">11) </w:t>
      </w:r>
      <w:proofErr w:type="spellStart"/>
      <w:r w:rsidRPr="002E44DC">
        <w:rPr>
          <w:rFonts w:ascii="GHEA Grapalat" w:hAnsi="GHEA Grapalat"/>
          <w:color w:val="000000"/>
        </w:rPr>
        <w:t>խնամակալության</w:t>
      </w:r>
      <w:proofErr w:type="spellEnd"/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նպաստը</w:t>
      </w:r>
      <w:proofErr w:type="spellEnd"/>
      <w:r w:rsidRPr="002E44DC">
        <w:rPr>
          <w:rFonts w:ascii="GHEA Grapalat" w:hAnsi="GHEA Grapalat"/>
          <w:color w:val="000000"/>
        </w:rPr>
        <w:t>:</w:t>
      </w:r>
    </w:p>
    <w:p w14:paraId="4CDD80A1" w14:textId="77777777" w:rsidR="002E44DC" w:rsidRPr="002E44DC" w:rsidRDefault="002E44DC" w:rsidP="002E44D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</w:rPr>
      </w:pPr>
      <w:r w:rsidRPr="002E44DC">
        <w:rPr>
          <w:rFonts w:ascii="GHEA Grapalat" w:hAnsi="GHEA Grapalat"/>
          <w:color w:val="000000"/>
        </w:rPr>
        <w:t xml:space="preserve">2. </w:t>
      </w:r>
      <w:proofErr w:type="spellStart"/>
      <w:r w:rsidRPr="002E44DC">
        <w:rPr>
          <w:rFonts w:ascii="GHEA Grapalat" w:hAnsi="GHEA Grapalat"/>
          <w:color w:val="000000"/>
        </w:rPr>
        <w:t>Սույն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հոդվածի</w:t>
      </w:r>
      <w:proofErr w:type="spellEnd"/>
      <w:r w:rsidRPr="002E44DC">
        <w:rPr>
          <w:rFonts w:ascii="GHEA Grapalat" w:hAnsi="GHEA Grapalat"/>
          <w:color w:val="000000"/>
        </w:rPr>
        <w:t xml:space="preserve"> 1-ին </w:t>
      </w:r>
      <w:proofErr w:type="spellStart"/>
      <w:r w:rsidRPr="002E44DC">
        <w:rPr>
          <w:rFonts w:ascii="GHEA Grapalat" w:hAnsi="GHEA Grapalat"/>
          <w:color w:val="000000"/>
        </w:rPr>
        <w:t>մասի</w:t>
      </w:r>
      <w:proofErr w:type="spellEnd"/>
      <w:r w:rsidRPr="002E44DC">
        <w:rPr>
          <w:rFonts w:ascii="GHEA Grapalat" w:hAnsi="GHEA Grapalat"/>
          <w:color w:val="000000"/>
        </w:rPr>
        <w:t xml:space="preserve"> 6-րդ </w:t>
      </w:r>
      <w:proofErr w:type="spellStart"/>
      <w:r w:rsidRPr="002E44DC">
        <w:rPr>
          <w:rFonts w:ascii="GHEA Grapalat" w:hAnsi="GHEA Grapalat"/>
          <w:color w:val="000000"/>
        </w:rPr>
        <w:t>կետով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սահմանված</w:t>
      </w:r>
      <w:proofErr w:type="spellEnd"/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նպաստի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տրամադրման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հետ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կապված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հարաբերությունները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կարգավորվում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են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այլ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օրենքներով</w:t>
      </w:r>
      <w:proofErr w:type="spellEnd"/>
      <w:r w:rsidRPr="002E44DC">
        <w:rPr>
          <w:rFonts w:ascii="GHEA Grapalat" w:hAnsi="GHEA Grapalat"/>
          <w:color w:val="000000"/>
        </w:rPr>
        <w:t>:</w:t>
      </w:r>
    </w:p>
    <w:p w14:paraId="69ACB83A" w14:textId="77777777" w:rsidR="002E44DC" w:rsidRDefault="002E44DC" w:rsidP="002E44DC">
      <w:pPr>
        <w:tabs>
          <w:tab w:val="left" w:pos="900"/>
        </w:tabs>
        <w:ind w:firstLine="540"/>
        <w:jc w:val="both"/>
        <w:rPr>
          <w:rFonts w:ascii="GHEA Grapalat" w:eastAsia="GHEA Grapalat" w:hAnsi="GHEA Grapalat" w:cs="GHEA Grapalat"/>
          <w:b/>
          <w:color w:val="000000"/>
          <w:lang w:val="en-US"/>
        </w:rPr>
      </w:pPr>
    </w:p>
    <w:p w14:paraId="1A9CEB29" w14:textId="77777777" w:rsidR="003C55F4" w:rsidRDefault="003C55F4" w:rsidP="003C55F4">
      <w:pPr>
        <w:tabs>
          <w:tab w:val="left" w:pos="709"/>
          <w:tab w:val="left" w:pos="900"/>
        </w:tabs>
        <w:spacing w:line="360" w:lineRule="auto"/>
        <w:ind w:firstLine="446"/>
        <w:jc w:val="both"/>
        <w:rPr>
          <w:ins w:id="0" w:author="David Tumasyan" w:date="2023-09-14T22:35:00Z"/>
          <w:rFonts w:ascii="GHEA Grapalat" w:eastAsia="GHEA Grapalat" w:hAnsi="GHEA Grapalat" w:cs="GHEA Grapalat"/>
          <w:b/>
          <w:color w:val="000000"/>
        </w:rPr>
      </w:pPr>
      <w:ins w:id="1" w:author="David Tumasyan" w:date="2023-09-14T22:35:00Z">
        <w:r>
          <w:rPr>
            <w:rFonts w:ascii="GHEA Grapalat" w:eastAsia="GHEA Grapalat" w:hAnsi="GHEA Grapalat" w:cs="GHEA Grapalat"/>
            <w:b/>
            <w:color w:val="000000"/>
          </w:rPr>
          <w:t>Հոդված 5.1. Միասնական սոցիալական ծառայությունը</w:t>
        </w:r>
      </w:ins>
    </w:p>
    <w:p w14:paraId="2E17A350" w14:textId="10F63F04" w:rsidR="002E44DC" w:rsidDel="003C55F4" w:rsidRDefault="003C55F4" w:rsidP="003C55F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del w:id="2" w:author="David Tumasyan" w:date="2023-09-14T22:35:00Z"/>
          <w:rFonts w:ascii="GHEA Grapalat" w:eastAsia="GHEA Grapalat" w:hAnsi="GHEA Grapalat" w:cs="GHEA Grapalat"/>
          <w:color w:val="000000"/>
        </w:rPr>
      </w:pPr>
      <w:bookmarkStart w:id="3" w:name="_30j0zll" w:colFirst="0" w:colLast="0"/>
      <w:bookmarkEnd w:id="3"/>
      <w:ins w:id="4" w:author="David Tumasyan" w:date="2023-09-14T22:35:00Z">
        <w:r>
          <w:rPr>
            <w:rFonts w:ascii="GHEA Grapalat" w:eastAsia="GHEA Grapalat" w:hAnsi="GHEA Grapalat" w:cs="GHEA Grapalat"/>
            <w:color w:val="000000"/>
          </w:rPr>
          <w:tab/>
          <w:t xml:space="preserve">1. </w:t>
        </w:r>
        <w:proofErr w:type="spellStart"/>
        <w:r>
          <w:rPr>
            <w:rFonts w:ascii="GHEA Grapalat" w:eastAsia="GHEA Grapalat" w:hAnsi="GHEA Grapalat" w:cs="GHEA Grapalat"/>
            <w:color w:val="000000"/>
          </w:rPr>
          <w:t>Միասնական</w:t>
        </w:r>
        <w:proofErr w:type="spellEnd"/>
        <w:r>
          <w:rPr>
            <w:rFonts w:ascii="GHEA Grapalat" w:eastAsia="GHEA Grapalat" w:hAnsi="GHEA Grapalat" w:cs="GHEA Grapalat"/>
            <w:color w:val="000000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</w:rPr>
          <w:t>սոցիալական</w:t>
        </w:r>
        <w:proofErr w:type="spellEnd"/>
        <w:r>
          <w:rPr>
            <w:rFonts w:ascii="GHEA Grapalat" w:eastAsia="GHEA Grapalat" w:hAnsi="GHEA Grapalat" w:cs="GHEA Grapalat"/>
            <w:color w:val="000000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</w:rPr>
          <w:t>ծառայությունը</w:t>
        </w:r>
        <w:proofErr w:type="spellEnd"/>
        <w:r>
          <w:rPr>
            <w:rFonts w:ascii="GHEA Grapalat" w:eastAsia="GHEA Grapalat" w:hAnsi="GHEA Grapalat" w:cs="GHEA Grapalat"/>
            <w:color w:val="000000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highlight w:val="white"/>
          </w:rPr>
          <w:t>(</w:t>
        </w:r>
        <w:proofErr w:type="spellStart"/>
        <w:r>
          <w:rPr>
            <w:rFonts w:ascii="GHEA Grapalat" w:eastAsia="GHEA Grapalat" w:hAnsi="GHEA Grapalat" w:cs="GHEA Grapalat"/>
            <w:color w:val="000000"/>
            <w:highlight w:val="white"/>
          </w:rPr>
          <w:t>օրենսդրությամբ</w:t>
        </w:r>
        <w:proofErr w:type="spellEnd"/>
        <w:r>
          <w:rPr>
            <w:rFonts w:ascii="GHEA Grapalat" w:eastAsia="GHEA Grapalat" w:hAnsi="GHEA Grapalat" w:cs="GHEA Grapalat"/>
            <w:color w:val="000000"/>
            <w:highlight w:val="white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highlight w:val="white"/>
          </w:rPr>
          <w:t>սահմանված</w:t>
        </w:r>
        <w:proofErr w:type="spellEnd"/>
        <w:r>
          <w:rPr>
            <w:rFonts w:ascii="GHEA Grapalat" w:eastAsia="GHEA Grapalat" w:hAnsi="GHEA Grapalat" w:cs="GHEA Grapalat"/>
            <w:color w:val="000000"/>
            <w:highlight w:val="white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highlight w:val="white"/>
          </w:rPr>
          <w:t>դեպքերում</w:t>
        </w:r>
        <w:proofErr w:type="spellEnd"/>
        <w:r>
          <w:rPr>
            <w:rFonts w:ascii="GHEA Grapalat" w:eastAsia="GHEA Grapalat" w:hAnsi="GHEA Grapalat" w:cs="GHEA Grapalat"/>
            <w:color w:val="000000"/>
            <w:highlight w:val="white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highlight w:val="white"/>
          </w:rPr>
          <w:t>նաև</w:t>
        </w:r>
        <w:proofErr w:type="spellEnd"/>
        <w:r>
          <w:rPr>
            <w:rFonts w:ascii="GHEA Grapalat" w:eastAsia="GHEA Grapalat" w:hAnsi="GHEA Grapalat" w:cs="GHEA Grapalat"/>
            <w:color w:val="000000"/>
            <w:highlight w:val="white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highlight w:val="white"/>
          </w:rPr>
          <w:t>իր</w:t>
        </w:r>
        <w:proofErr w:type="spellEnd"/>
        <w:r>
          <w:rPr>
            <w:rFonts w:ascii="GHEA Grapalat" w:eastAsia="GHEA Grapalat" w:hAnsi="GHEA Grapalat" w:cs="GHEA Grapalat"/>
            <w:color w:val="000000"/>
            <w:highlight w:val="white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highlight w:val="white"/>
          </w:rPr>
          <w:t>ստորաբաժանումների</w:t>
        </w:r>
        <w:proofErr w:type="spellEnd"/>
        <w:r>
          <w:rPr>
            <w:rFonts w:ascii="GHEA Grapalat" w:eastAsia="GHEA Grapalat" w:hAnsi="GHEA Grapalat" w:cs="GHEA Grapalat"/>
            <w:color w:val="000000"/>
            <w:highlight w:val="white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highlight w:val="white"/>
          </w:rPr>
          <w:t>միջոցով</w:t>
        </w:r>
        <w:proofErr w:type="spellEnd"/>
        <w:r>
          <w:rPr>
            <w:rFonts w:ascii="GHEA Grapalat" w:eastAsia="GHEA Grapalat" w:hAnsi="GHEA Grapalat" w:cs="GHEA Grapalat"/>
            <w:color w:val="000000"/>
            <w:highlight w:val="white"/>
          </w:rPr>
          <w:t>)</w:t>
        </w:r>
        <w:r>
          <w:rPr>
            <w:rFonts w:ascii="GHEA Grapalat" w:eastAsia="GHEA Grapalat" w:hAnsi="GHEA Grapalat" w:cs="GHEA Grapalat"/>
            <w:color w:val="000000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</w:rPr>
          <w:t>օրենսդրությամբ</w:t>
        </w:r>
        <w:proofErr w:type="spellEnd"/>
        <w:r>
          <w:rPr>
            <w:rFonts w:ascii="GHEA Grapalat" w:eastAsia="GHEA Grapalat" w:hAnsi="GHEA Grapalat" w:cs="GHEA Grapalat"/>
            <w:color w:val="000000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</w:rPr>
          <w:t>սահմանված</w:t>
        </w:r>
        <w:proofErr w:type="spellEnd"/>
        <w:r>
          <w:rPr>
            <w:rFonts w:ascii="GHEA Grapalat" w:eastAsia="GHEA Grapalat" w:hAnsi="GHEA Grapalat" w:cs="GHEA Grapalat"/>
            <w:color w:val="000000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</w:rPr>
          <w:t>դեպքերում</w:t>
        </w:r>
        <w:proofErr w:type="spellEnd"/>
        <w:r>
          <w:rPr>
            <w:rFonts w:ascii="GHEA Grapalat" w:eastAsia="GHEA Grapalat" w:hAnsi="GHEA Grapalat" w:cs="GHEA Grapalat"/>
            <w:color w:val="000000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</w:rPr>
          <w:t>նշանակում</w:t>
        </w:r>
        <w:proofErr w:type="spellEnd"/>
        <w:r>
          <w:rPr>
            <w:rFonts w:ascii="GHEA Grapalat" w:eastAsia="GHEA Grapalat" w:hAnsi="GHEA Grapalat" w:cs="GHEA Grapalat"/>
            <w:color w:val="000000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</w:rPr>
          <w:t>կամ</w:t>
        </w:r>
        <w:proofErr w:type="spellEnd"/>
        <w:r>
          <w:rPr>
            <w:rFonts w:ascii="GHEA Grapalat" w:eastAsia="GHEA Grapalat" w:hAnsi="GHEA Grapalat" w:cs="GHEA Grapalat"/>
            <w:color w:val="000000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</w:rPr>
          <w:t>վերահաշվարկում</w:t>
        </w:r>
        <w:proofErr w:type="spellEnd"/>
        <w:r>
          <w:rPr>
            <w:rFonts w:ascii="GHEA Grapalat" w:eastAsia="GHEA Grapalat" w:hAnsi="GHEA Grapalat" w:cs="GHEA Grapalat"/>
            <w:color w:val="000000"/>
          </w:rPr>
          <w:t xml:space="preserve"> է </w:t>
        </w:r>
        <w:proofErr w:type="spellStart"/>
        <w:r>
          <w:rPr>
            <w:rFonts w:ascii="GHEA Grapalat" w:eastAsia="GHEA Grapalat" w:hAnsi="GHEA Grapalat" w:cs="GHEA Grapalat"/>
            <w:color w:val="000000"/>
          </w:rPr>
          <w:t>սույն</w:t>
        </w:r>
        <w:proofErr w:type="spellEnd"/>
        <w:r>
          <w:rPr>
            <w:rFonts w:ascii="GHEA Grapalat" w:eastAsia="GHEA Grapalat" w:hAnsi="GHEA Grapalat" w:cs="GHEA Grapalat"/>
            <w:color w:val="000000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</w:rPr>
          <w:t>օրենքով</w:t>
        </w:r>
        <w:proofErr w:type="spellEnd"/>
        <w:r>
          <w:rPr>
            <w:rFonts w:ascii="GHEA Grapalat" w:eastAsia="GHEA Grapalat" w:hAnsi="GHEA Grapalat" w:cs="GHEA Grapalat"/>
            <w:color w:val="000000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</w:rPr>
          <w:t>սահմանված</w:t>
        </w:r>
        <w:proofErr w:type="spellEnd"/>
        <w:r>
          <w:rPr>
            <w:rFonts w:ascii="GHEA Grapalat" w:eastAsia="GHEA Grapalat" w:hAnsi="GHEA Grapalat" w:cs="GHEA Grapalat"/>
            <w:color w:val="000000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</w:rPr>
          <w:t>նպաստները</w:t>
        </w:r>
        <w:proofErr w:type="spellEnd"/>
        <w:r>
          <w:rPr>
            <w:rFonts w:ascii="GHEA Grapalat" w:eastAsia="GHEA Grapalat" w:hAnsi="GHEA Grapalat" w:cs="GHEA Grapalat"/>
            <w:color w:val="000000"/>
          </w:rPr>
          <w:t xml:space="preserve">, </w:t>
        </w:r>
        <w:proofErr w:type="spellStart"/>
        <w:r>
          <w:rPr>
            <w:rFonts w:ascii="GHEA Grapalat" w:eastAsia="GHEA Grapalat" w:hAnsi="GHEA Grapalat" w:cs="GHEA Grapalat"/>
            <w:color w:val="000000"/>
          </w:rPr>
          <w:t>դադարեցնում</w:t>
        </w:r>
        <w:proofErr w:type="spellEnd"/>
        <w:r>
          <w:rPr>
            <w:rFonts w:ascii="GHEA Grapalat" w:eastAsia="GHEA Grapalat" w:hAnsi="GHEA Grapalat" w:cs="GHEA Grapalat"/>
            <w:color w:val="000000"/>
          </w:rPr>
          <w:t xml:space="preserve"> է </w:t>
        </w:r>
        <w:proofErr w:type="spellStart"/>
        <w:r>
          <w:rPr>
            <w:rFonts w:ascii="GHEA Grapalat" w:eastAsia="GHEA Grapalat" w:hAnsi="GHEA Grapalat" w:cs="GHEA Grapalat"/>
            <w:color w:val="000000"/>
          </w:rPr>
          <w:t>դրանց</w:t>
        </w:r>
        <w:proofErr w:type="spellEnd"/>
        <w:r>
          <w:rPr>
            <w:rFonts w:ascii="GHEA Grapalat" w:eastAsia="GHEA Grapalat" w:hAnsi="GHEA Grapalat" w:cs="GHEA Grapalat"/>
            <w:color w:val="000000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</w:rPr>
          <w:t>ստանալու</w:t>
        </w:r>
        <w:proofErr w:type="spellEnd"/>
        <w:r>
          <w:rPr>
            <w:rFonts w:ascii="GHEA Grapalat" w:eastAsia="GHEA Grapalat" w:hAnsi="GHEA Grapalat" w:cs="GHEA Grapalat"/>
            <w:color w:val="000000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</w:rPr>
          <w:t>իրավունքը</w:t>
        </w:r>
        <w:proofErr w:type="spellEnd"/>
        <w:r>
          <w:rPr>
            <w:rFonts w:ascii="GHEA Grapalat" w:eastAsia="GHEA Grapalat" w:hAnsi="GHEA Grapalat" w:cs="GHEA Grapalat"/>
            <w:color w:val="000000"/>
          </w:rPr>
          <w:t xml:space="preserve">, </w:t>
        </w:r>
        <w:proofErr w:type="spellStart"/>
        <w:r>
          <w:rPr>
            <w:rFonts w:ascii="GHEA Grapalat" w:eastAsia="GHEA Grapalat" w:hAnsi="GHEA Grapalat" w:cs="GHEA Grapalat"/>
            <w:color w:val="000000"/>
          </w:rPr>
          <w:t>ապահովում</w:t>
        </w:r>
        <w:proofErr w:type="spellEnd"/>
        <w:r>
          <w:rPr>
            <w:rFonts w:ascii="GHEA Grapalat" w:eastAsia="GHEA Grapalat" w:hAnsi="GHEA Grapalat" w:cs="GHEA Grapalat"/>
            <w:color w:val="000000"/>
          </w:rPr>
          <w:t xml:space="preserve"> է </w:t>
        </w:r>
        <w:proofErr w:type="spellStart"/>
        <w:r>
          <w:rPr>
            <w:rFonts w:ascii="GHEA Grapalat" w:eastAsia="GHEA Grapalat" w:hAnsi="GHEA Grapalat" w:cs="GHEA Grapalat"/>
            <w:color w:val="000000"/>
          </w:rPr>
          <w:t>նշված</w:t>
        </w:r>
        <w:proofErr w:type="spellEnd"/>
        <w:r>
          <w:rPr>
            <w:rFonts w:ascii="GHEA Grapalat" w:eastAsia="GHEA Grapalat" w:hAnsi="GHEA Grapalat" w:cs="GHEA Grapalat"/>
            <w:color w:val="000000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</w:rPr>
          <w:t>նպաստների</w:t>
        </w:r>
        <w:proofErr w:type="spellEnd"/>
        <w:r>
          <w:rPr>
            <w:rFonts w:ascii="GHEA Grapalat" w:eastAsia="GHEA Grapalat" w:hAnsi="GHEA Grapalat" w:cs="GHEA Grapalat"/>
            <w:color w:val="000000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</w:rPr>
          <w:t>վճարումը</w:t>
        </w:r>
        <w:proofErr w:type="spellEnd"/>
        <w:r>
          <w:rPr>
            <w:rFonts w:ascii="GHEA Grapalat" w:eastAsia="GHEA Grapalat" w:hAnsi="GHEA Grapalat" w:cs="GHEA Grapalat"/>
            <w:color w:val="000000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</w:rPr>
          <w:t>կամ</w:t>
        </w:r>
        <w:proofErr w:type="spellEnd"/>
        <w:r>
          <w:rPr>
            <w:rFonts w:ascii="GHEA Grapalat" w:eastAsia="GHEA Grapalat" w:hAnsi="GHEA Grapalat" w:cs="GHEA Grapalat"/>
            <w:color w:val="000000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</w:rPr>
          <w:t>մերժում</w:t>
        </w:r>
        <w:proofErr w:type="spellEnd"/>
        <w:r>
          <w:rPr>
            <w:rFonts w:ascii="GHEA Grapalat" w:eastAsia="GHEA Grapalat" w:hAnsi="GHEA Grapalat" w:cs="GHEA Grapalat"/>
            <w:color w:val="000000"/>
          </w:rPr>
          <w:t xml:space="preserve"> է </w:t>
        </w:r>
        <w:proofErr w:type="spellStart"/>
        <w:r>
          <w:rPr>
            <w:rFonts w:ascii="GHEA Grapalat" w:eastAsia="GHEA Grapalat" w:hAnsi="GHEA Grapalat" w:cs="GHEA Grapalat"/>
            <w:color w:val="000000"/>
          </w:rPr>
          <w:t>նպաստներ</w:t>
        </w:r>
        <w:proofErr w:type="spellEnd"/>
        <w:r>
          <w:rPr>
            <w:rFonts w:ascii="GHEA Grapalat" w:eastAsia="GHEA Grapalat" w:hAnsi="GHEA Grapalat" w:cs="GHEA Grapalat"/>
            <w:color w:val="000000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</w:rPr>
          <w:t>նշանակելու</w:t>
        </w:r>
        <w:proofErr w:type="spellEnd"/>
        <w:r>
          <w:rPr>
            <w:rFonts w:ascii="GHEA Grapalat" w:eastAsia="GHEA Grapalat" w:hAnsi="GHEA Grapalat" w:cs="GHEA Grapalat"/>
            <w:color w:val="000000"/>
          </w:rPr>
          <w:t xml:space="preserve">, </w:t>
        </w:r>
        <w:proofErr w:type="spellStart"/>
        <w:r>
          <w:rPr>
            <w:rFonts w:ascii="GHEA Grapalat" w:eastAsia="GHEA Grapalat" w:hAnsi="GHEA Grapalat" w:cs="GHEA Grapalat"/>
            <w:color w:val="000000"/>
          </w:rPr>
          <w:t>նշանակված</w:t>
        </w:r>
        <w:proofErr w:type="spellEnd"/>
        <w:r>
          <w:rPr>
            <w:rFonts w:ascii="GHEA Grapalat" w:eastAsia="GHEA Grapalat" w:hAnsi="GHEA Grapalat" w:cs="GHEA Grapalat"/>
            <w:color w:val="000000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</w:rPr>
          <w:t>նպաստները</w:t>
        </w:r>
        <w:proofErr w:type="spellEnd"/>
        <w:r>
          <w:rPr>
            <w:rFonts w:ascii="GHEA Grapalat" w:eastAsia="GHEA Grapalat" w:hAnsi="GHEA Grapalat" w:cs="GHEA Grapalat"/>
            <w:color w:val="000000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</w:rPr>
          <w:t>վերահաշվարկելու</w:t>
        </w:r>
        <w:proofErr w:type="spellEnd"/>
        <w:r>
          <w:rPr>
            <w:rFonts w:ascii="GHEA Grapalat" w:eastAsia="GHEA Grapalat" w:hAnsi="GHEA Grapalat" w:cs="GHEA Grapalat"/>
            <w:color w:val="000000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</w:rPr>
          <w:t>դիմումները</w:t>
        </w:r>
        <w:proofErr w:type="spellEnd"/>
        <w:r>
          <w:rPr>
            <w:rFonts w:ascii="GHEA Grapalat" w:eastAsia="GHEA Grapalat" w:hAnsi="GHEA Grapalat" w:cs="GHEA Grapalat"/>
            <w:color w:val="000000"/>
          </w:rPr>
          <w:t>։</w:t>
        </w:r>
      </w:ins>
    </w:p>
    <w:p w14:paraId="01641753" w14:textId="51DC3BFE" w:rsidR="000C274F" w:rsidRDefault="000C274F" w:rsidP="002E44D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ins w:id="5" w:author="David Tumasyan" w:date="2023-09-14T22:35:00Z"/>
          <w:rFonts w:ascii="GHEA Grapalat" w:eastAsia="GHEA Grapalat" w:hAnsi="GHEA Grapalat" w:cs="GHEA Grapalat"/>
          <w:color w:val="000000"/>
        </w:rPr>
      </w:pPr>
    </w:p>
    <w:p w14:paraId="08F65A51" w14:textId="77777777" w:rsidR="003C55F4" w:rsidRDefault="003C55F4" w:rsidP="002E44D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="GHEA Grapalat" w:hAnsi="GHEA Grapalat" w:cs="GHEA Grapalat"/>
          <w:color w:val="000000"/>
        </w:rPr>
      </w:pPr>
    </w:p>
    <w:tbl>
      <w:tblPr>
        <w:tblW w:w="5000" w:type="pct"/>
        <w:tblCellSpacing w:w="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8"/>
        <w:gridCol w:w="7743"/>
      </w:tblGrid>
      <w:tr w:rsidR="000C274F" w:rsidRPr="000C274F" w14:paraId="05A681D7" w14:textId="77777777" w:rsidTr="000C274F">
        <w:trPr>
          <w:tblCellSpacing w:w="6" w:type="dxa"/>
        </w:trPr>
        <w:tc>
          <w:tcPr>
            <w:tcW w:w="1620" w:type="dxa"/>
            <w:shd w:val="clear" w:color="auto" w:fill="FFFFFF"/>
            <w:hideMark/>
          </w:tcPr>
          <w:p w14:paraId="6227C538" w14:textId="77777777" w:rsidR="000C274F" w:rsidRPr="000C274F" w:rsidRDefault="000C274F">
            <w:pPr>
              <w:jc w:val="center"/>
              <w:rPr>
                <w:rFonts w:ascii="GHEA Grapalat" w:hAnsi="GHEA Grapalat"/>
                <w:color w:val="000000"/>
              </w:rPr>
            </w:pPr>
            <w:r w:rsidRPr="000C274F">
              <w:rPr>
                <w:rStyle w:val="Strong"/>
                <w:rFonts w:ascii="GHEA Grapalat" w:hAnsi="GHEA Grapalat"/>
                <w:color w:val="000000"/>
              </w:rPr>
              <w:t>Հոդված 6.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AC5E9C9" w14:textId="77777777" w:rsidR="000C274F" w:rsidRPr="000C274F" w:rsidRDefault="000C274F">
            <w:pPr>
              <w:rPr>
                <w:rFonts w:ascii="GHEA Grapalat" w:hAnsi="GHEA Grapalat"/>
                <w:color w:val="000000"/>
              </w:rPr>
            </w:pPr>
            <w:r w:rsidRPr="000C274F">
              <w:rPr>
                <w:rStyle w:val="Strong"/>
                <w:rFonts w:ascii="GHEA Grapalat" w:hAnsi="GHEA Grapalat"/>
                <w:color w:val="000000"/>
              </w:rPr>
              <w:t>Պետական</w:t>
            </w:r>
            <w:r w:rsidRPr="000C274F">
              <w:rPr>
                <w:rStyle w:val="Strong"/>
                <w:rFonts w:ascii="Calibri" w:hAnsi="Calibri" w:cs="Calibri"/>
                <w:color w:val="000000"/>
              </w:rPr>
              <w:t> </w:t>
            </w:r>
            <w:r w:rsidRPr="000C274F">
              <w:rPr>
                <w:rStyle w:val="Strong"/>
                <w:rFonts w:ascii="GHEA Grapalat" w:hAnsi="GHEA Grapalat" w:cs="GHEA Grapalat"/>
                <w:color w:val="000000"/>
              </w:rPr>
              <w:t>նպաստի</w:t>
            </w:r>
            <w:r w:rsidRPr="000C274F">
              <w:rPr>
                <w:rStyle w:val="Strong"/>
                <w:rFonts w:ascii="GHEA Grapalat" w:hAnsi="GHEA Grapalat"/>
                <w:color w:val="000000"/>
              </w:rPr>
              <w:t xml:space="preserve"> </w:t>
            </w:r>
            <w:r w:rsidRPr="000C274F">
              <w:rPr>
                <w:rStyle w:val="Strong"/>
                <w:rFonts w:ascii="GHEA Grapalat" w:hAnsi="GHEA Grapalat" w:cs="GHEA Grapalat"/>
                <w:color w:val="000000"/>
              </w:rPr>
              <w:t>տրամադրումը</w:t>
            </w:r>
          </w:p>
        </w:tc>
      </w:tr>
    </w:tbl>
    <w:p w14:paraId="5FCFC2F6" w14:textId="77777777" w:rsidR="000C274F" w:rsidRPr="000C274F" w:rsidRDefault="000C274F" w:rsidP="000C274F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</w:rPr>
      </w:pPr>
      <w:r w:rsidRPr="000C274F">
        <w:rPr>
          <w:rFonts w:ascii="Calibri" w:hAnsi="Calibri" w:cs="Calibri"/>
          <w:color w:val="000000"/>
        </w:rPr>
        <w:t> </w:t>
      </w:r>
    </w:p>
    <w:p w14:paraId="40773780" w14:textId="4B2413F3" w:rsidR="000C274F" w:rsidRPr="000C274F" w:rsidRDefault="000C274F" w:rsidP="000C274F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</w:rPr>
      </w:pPr>
      <w:r w:rsidRPr="000C274F">
        <w:rPr>
          <w:rFonts w:ascii="GHEA Grapalat" w:hAnsi="GHEA Grapalat"/>
          <w:color w:val="000000"/>
        </w:rPr>
        <w:t>1.</w:t>
      </w:r>
      <w:r w:rsidRPr="000C274F">
        <w:rPr>
          <w:rFonts w:ascii="Calibri" w:hAnsi="Calibri" w:cs="Calibri"/>
          <w:color w:val="000000"/>
        </w:rPr>
        <w:t> </w:t>
      </w:r>
      <w:ins w:id="6" w:author="David Tumasyan" w:date="2023-09-14T22:36:00Z">
        <w:r w:rsidR="003C55F4">
          <w:rPr>
            <w:rFonts w:ascii="GHEA Grapalat" w:eastAsia="GHEA Grapalat" w:hAnsi="GHEA Grapalat" w:cs="GHEA Grapalat"/>
            <w:color w:val="000000"/>
          </w:rPr>
          <w:t>1.</w:t>
        </w:r>
        <w:r w:rsidR="003C55F4">
          <w:rPr>
            <w:rFonts w:ascii="GHEA Grapalat" w:eastAsia="GHEA Grapalat" w:hAnsi="GHEA Grapalat" w:cs="GHEA Grapalat"/>
          </w:rPr>
          <w:t xml:space="preserve"> </w:t>
        </w:r>
        <w:proofErr w:type="spellStart"/>
        <w:r w:rsidR="003C55F4">
          <w:rPr>
            <w:rFonts w:ascii="GHEA Grapalat" w:eastAsia="GHEA Grapalat" w:hAnsi="GHEA Grapalat" w:cs="GHEA Grapalat"/>
            <w:color w:val="000000"/>
          </w:rPr>
          <w:t>Պետական</w:t>
        </w:r>
        <w:proofErr w:type="spellEnd"/>
        <w:r w:rsidR="003C55F4">
          <w:rPr>
            <w:rFonts w:ascii="GHEA Grapalat" w:eastAsia="GHEA Grapalat" w:hAnsi="GHEA Grapalat" w:cs="GHEA Grapalat"/>
            <w:color w:val="000000"/>
          </w:rPr>
          <w:t xml:space="preserve"> </w:t>
        </w:r>
        <w:proofErr w:type="spellStart"/>
        <w:r w:rsidR="003C55F4">
          <w:rPr>
            <w:rFonts w:ascii="GHEA Grapalat" w:eastAsia="GHEA Grapalat" w:hAnsi="GHEA Grapalat" w:cs="GHEA Grapalat"/>
            <w:color w:val="000000"/>
          </w:rPr>
          <w:t>նպաստ</w:t>
        </w:r>
        <w:proofErr w:type="spellEnd"/>
        <w:r w:rsidR="003C55F4">
          <w:rPr>
            <w:rFonts w:ascii="GHEA Grapalat" w:eastAsia="GHEA Grapalat" w:hAnsi="GHEA Grapalat" w:cs="GHEA Grapalat"/>
            <w:color w:val="000000"/>
          </w:rPr>
          <w:t xml:space="preserve"> </w:t>
        </w:r>
        <w:proofErr w:type="spellStart"/>
        <w:r w:rsidR="003C55F4">
          <w:rPr>
            <w:rFonts w:ascii="GHEA Grapalat" w:eastAsia="GHEA Grapalat" w:hAnsi="GHEA Grapalat" w:cs="GHEA Grapalat"/>
            <w:color w:val="000000"/>
          </w:rPr>
          <w:t>ստանալու</w:t>
        </w:r>
        <w:proofErr w:type="spellEnd"/>
        <w:r w:rsidR="003C55F4">
          <w:rPr>
            <w:rFonts w:ascii="GHEA Grapalat" w:eastAsia="GHEA Grapalat" w:hAnsi="GHEA Grapalat" w:cs="GHEA Grapalat"/>
            <w:color w:val="000000"/>
          </w:rPr>
          <w:t xml:space="preserve"> </w:t>
        </w:r>
        <w:proofErr w:type="spellStart"/>
        <w:r w:rsidR="003C55F4">
          <w:rPr>
            <w:rFonts w:ascii="GHEA Grapalat" w:eastAsia="GHEA Grapalat" w:hAnsi="GHEA Grapalat" w:cs="GHEA Grapalat"/>
            <w:color w:val="000000"/>
          </w:rPr>
          <w:t>համար</w:t>
        </w:r>
        <w:proofErr w:type="spellEnd"/>
        <w:r w:rsidR="003C55F4">
          <w:rPr>
            <w:rFonts w:ascii="GHEA Grapalat" w:eastAsia="GHEA Grapalat" w:hAnsi="GHEA Grapalat" w:cs="GHEA Grapalat"/>
            <w:color w:val="000000"/>
          </w:rPr>
          <w:t xml:space="preserve"> </w:t>
        </w:r>
        <w:proofErr w:type="spellStart"/>
        <w:r w:rsidR="003C55F4">
          <w:rPr>
            <w:rFonts w:ascii="GHEA Grapalat" w:eastAsia="GHEA Grapalat" w:hAnsi="GHEA Grapalat" w:cs="GHEA Grapalat"/>
            <w:color w:val="000000"/>
          </w:rPr>
          <w:t>քաղաքացին</w:t>
        </w:r>
        <w:proofErr w:type="spellEnd"/>
        <w:r w:rsidR="003C55F4">
          <w:rPr>
            <w:rFonts w:ascii="GHEA Grapalat" w:eastAsia="GHEA Grapalat" w:hAnsi="GHEA Grapalat" w:cs="GHEA Grapalat"/>
            <w:color w:val="000000"/>
          </w:rPr>
          <w:t xml:space="preserve"> </w:t>
        </w:r>
        <w:proofErr w:type="spellStart"/>
        <w:r w:rsidR="003C55F4">
          <w:rPr>
            <w:rFonts w:ascii="GHEA Grapalat" w:eastAsia="GHEA Grapalat" w:hAnsi="GHEA Grapalat" w:cs="GHEA Grapalat"/>
            <w:color w:val="000000"/>
          </w:rPr>
          <w:t>դիմում</w:t>
        </w:r>
        <w:proofErr w:type="spellEnd"/>
        <w:r w:rsidR="003C55F4">
          <w:rPr>
            <w:rFonts w:ascii="GHEA Grapalat" w:eastAsia="GHEA Grapalat" w:hAnsi="GHEA Grapalat" w:cs="GHEA Grapalat"/>
            <w:color w:val="000000"/>
          </w:rPr>
          <w:t xml:space="preserve"> է </w:t>
        </w:r>
        <w:proofErr w:type="spellStart"/>
        <w:r w:rsidR="003C55F4">
          <w:rPr>
            <w:rFonts w:ascii="GHEA Grapalat" w:eastAsia="GHEA Grapalat" w:hAnsi="GHEA Grapalat" w:cs="GHEA Grapalat"/>
            <w:color w:val="000000"/>
          </w:rPr>
          <w:t>միասնական</w:t>
        </w:r>
        <w:proofErr w:type="spellEnd"/>
        <w:r w:rsidR="003C55F4">
          <w:rPr>
            <w:rFonts w:ascii="GHEA Grapalat" w:eastAsia="GHEA Grapalat" w:hAnsi="GHEA Grapalat" w:cs="GHEA Grapalat"/>
            <w:color w:val="000000"/>
          </w:rPr>
          <w:t xml:space="preserve"> </w:t>
        </w:r>
        <w:proofErr w:type="spellStart"/>
        <w:r w:rsidR="003C55F4">
          <w:rPr>
            <w:rFonts w:ascii="GHEA Grapalat" w:eastAsia="GHEA Grapalat" w:hAnsi="GHEA Grapalat" w:cs="GHEA Grapalat"/>
            <w:color w:val="000000"/>
          </w:rPr>
          <w:t>սոցիալական</w:t>
        </w:r>
        <w:proofErr w:type="spellEnd"/>
        <w:r w:rsidR="003C55F4">
          <w:rPr>
            <w:rFonts w:ascii="GHEA Grapalat" w:eastAsia="GHEA Grapalat" w:hAnsi="GHEA Grapalat" w:cs="GHEA Grapalat"/>
            <w:color w:val="000000"/>
          </w:rPr>
          <w:t xml:space="preserve"> </w:t>
        </w:r>
        <w:proofErr w:type="spellStart"/>
        <w:r w:rsidR="003C55F4">
          <w:rPr>
            <w:rFonts w:ascii="GHEA Grapalat" w:eastAsia="GHEA Grapalat" w:hAnsi="GHEA Grapalat" w:cs="GHEA Grapalat"/>
            <w:color w:val="000000"/>
          </w:rPr>
          <w:t>ծառայության</w:t>
        </w:r>
      </w:ins>
      <w:proofErr w:type="spellEnd"/>
      <w:ins w:id="7" w:author="Armine Ghevondyan" w:date="2023-09-15T16:08:00Z">
        <w:r w:rsidR="00927EC3">
          <w:rPr>
            <w:rFonts w:ascii="GHEA Grapalat" w:eastAsia="GHEA Grapalat" w:hAnsi="GHEA Grapalat" w:cs="GHEA Grapalat"/>
            <w:color w:val="000000"/>
          </w:rPr>
          <w:t>՝</w:t>
        </w:r>
      </w:ins>
      <w:bookmarkStart w:id="8" w:name="_GoBack"/>
      <w:bookmarkEnd w:id="8"/>
      <w:ins w:id="9" w:author="David Tumasyan" w:date="2023-09-14T22:36:00Z">
        <w:r w:rsidR="003C55F4">
          <w:rPr>
            <w:rFonts w:ascii="GHEA Grapalat" w:eastAsia="GHEA Grapalat" w:hAnsi="GHEA Grapalat" w:cs="GHEA Grapalat"/>
            <w:color w:val="000000"/>
          </w:rPr>
          <w:t xml:space="preserve"> </w:t>
        </w:r>
        <w:proofErr w:type="spellStart"/>
        <w:r w:rsidR="003C55F4">
          <w:rPr>
            <w:rFonts w:ascii="GHEA Grapalat" w:eastAsia="GHEA Grapalat" w:hAnsi="GHEA Grapalat" w:cs="GHEA Grapalat"/>
            <w:color w:val="000000"/>
          </w:rPr>
          <w:t>օրենսդրությամբ</w:t>
        </w:r>
        <w:proofErr w:type="spellEnd"/>
        <w:r w:rsidR="003C55F4">
          <w:rPr>
            <w:rFonts w:ascii="GHEA Grapalat" w:eastAsia="GHEA Grapalat" w:hAnsi="GHEA Grapalat" w:cs="GHEA Grapalat"/>
            <w:color w:val="000000"/>
          </w:rPr>
          <w:t xml:space="preserve"> </w:t>
        </w:r>
        <w:proofErr w:type="spellStart"/>
        <w:r w:rsidR="003C55F4">
          <w:rPr>
            <w:rFonts w:ascii="GHEA Grapalat" w:eastAsia="GHEA Grapalat" w:hAnsi="GHEA Grapalat" w:cs="GHEA Grapalat"/>
            <w:color w:val="000000"/>
          </w:rPr>
          <w:t>սահմանված</w:t>
        </w:r>
        <w:proofErr w:type="spellEnd"/>
        <w:r w:rsidR="003C55F4">
          <w:rPr>
            <w:rFonts w:ascii="GHEA Grapalat" w:eastAsia="GHEA Grapalat" w:hAnsi="GHEA Grapalat" w:cs="GHEA Grapalat"/>
            <w:color w:val="000000"/>
          </w:rPr>
          <w:t xml:space="preserve"> </w:t>
        </w:r>
        <w:proofErr w:type="spellStart"/>
        <w:r w:rsidR="003C55F4">
          <w:rPr>
            <w:rFonts w:ascii="GHEA Grapalat" w:eastAsia="GHEA Grapalat" w:hAnsi="GHEA Grapalat" w:cs="GHEA Grapalat"/>
            <w:color w:val="000000"/>
          </w:rPr>
          <w:t>տարածքային</w:t>
        </w:r>
        <w:proofErr w:type="spellEnd"/>
        <w:r w:rsidR="003C55F4">
          <w:rPr>
            <w:rFonts w:ascii="GHEA Grapalat" w:eastAsia="GHEA Grapalat" w:hAnsi="GHEA Grapalat" w:cs="GHEA Grapalat"/>
            <w:color w:val="000000"/>
          </w:rPr>
          <w:t xml:space="preserve"> </w:t>
        </w:r>
        <w:proofErr w:type="spellStart"/>
        <w:r w:rsidR="003C55F4">
          <w:rPr>
            <w:rFonts w:ascii="GHEA Grapalat" w:eastAsia="GHEA Grapalat" w:hAnsi="GHEA Grapalat" w:cs="GHEA Grapalat"/>
            <w:color w:val="000000"/>
          </w:rPr>
          <w:t>կենտրոն</w:t>
        </w:r>
        <w:proofErr w:type="spellEnd"/>
        <w:r w:rsidR="003C55F4">
          <w:rPr>
            <w:rFonts w:ascii="GHEA Grapalat" w:eastAsia="GHEA Grapalat" w:hAnsi="GHEA Grapalat" w:cs="GHEA Grapalat"/>
            <w:color w:val="000000"/>
          </w:rPr>
          <w:t xml:space="preserve"> (</w:t>
        </w:r>
        <w:proofErr w:type="spellStart"/>
        <w:r w:rsidR="003C55F4">
          <w:rPr>
            <w:rFonts w:ascii="GHEA Grapalat" w:eastAsia="GHEA Grapalat" w:hAnsi="GHEA Grapalat" w:cs="GHEA Grapalat"/>
            <w:color w:val="000000"/>
          </w:rPr>
          <w:t>այսուհետ</w:t>
        </w:r>
        <w:proofErr w:type="spellEnd"/>
        <w:r w:rsidR="003C55F4">
          <w:rPr>
            <w:rFonts w:ascii="GHEA Grapalat" w:eastAsia="GHEA Grapalat" w:hAnsi="GHEA Grapalat" w:cs="GHEA Grapalat"/>
            <w:color w:val="000000"/>
          </w:rPr>
          <w:t xml:space="preserve">` </w:t>
        </w:r>
        <w:proofErr w:type="spellStart"/>
        <w:r w:rsidR="003C55F4">
          <w:rPr>
            <w:rFonts w:ascii="GHEA Grapalat" w:eastAsia="GHEA Grapalat" w:hAnsi="GHEA Grapalat" w:cs="GHEA Grapalat"/>
            <w:color w:val="000000"/>
          </w:rPr>
          <w:t>տարածքային</w:t>
        </w:r>
        <w:proofErr w:type="spellEnd"/>
        <w:r w:rsidR="003C55F4">
          <w:rPr>
            <w:rFonts w:ascii="GHEA Grapalat" w:eastAsia="GHEA Grapalat" w:hAnsi="GHEA Grapalat" w:cs="GHEA Grapalat"/>
            <w:color w:val="000000"/>
          </w:rPr>
          <w:t xml:space="preserve"> </w:t>
        </w:r>
        <w:proofErr w:type="spellStart"/>
        <w:r w:rsidR="003C55F4">
          <w:rPr>
            <w:rFonts w:ascii="GHEA Grapalat" w:eastAsia="GHEA Grapalat" w:hAnsi="GHEA Grapalat" w:cs="GHEA Grapalat"/>
            <w:color w:val="000000"/>
          </w:rPr>
          <w:t>կենտրոն</w:t>
        </w:r>
        <w:proofErr w:type="spellEnd"/>
        <w:r w:rsidR="003C55F4">
          <w:rPr>
            <w:rFonts w:ascii="GHEA Grapalat" w:eastAsia="GHEA Grapalat" w:hAnsi="GHEA Grapalat" w:cs="GHEA Grapalat"/>
            <w:color w:val="000000"/>
          </w:rPr>
          <w:t>):</w:t>
        </w:r>
      </w:ins>
      <w:del w:id="10" w:author="User" w:date="2022-10-23T15:18:00Z">
        <w:r w:rsidRPr="000C274F" w:rsidDel="000C274F">
          <w:rPr>
            <w:rFonts w:ascii="GHEA Grapalat" w:hAnsi="GHEA Grapalat" w:cs="GHEA Grapalat"/>
            <w:color w:val="000000"/>
          </w:rPr>
          <w:delText>Պետական</w:delText>
        </w:r>
        <w:r w:rsidRPr="000C274F" w:rsidDel="000C274F">
          <w:rPr>
            <w:rFonts w:ascii="Calibri" w:hAnsi="Calibri" w:cs="Calibri"/>
            <w:color w:val="000000"/>
          </w:rPr>
          <w:delText> </w:delText>
        </w:r>
        <w:r w:rsidRPr="000C274F" w:rsidDel="000C274F">
          <w:rPr>
            <w:rFonts w:ascii="GHEA Grapalat" w:hAnsi="GHEA Grapalat" w:cs="GHEA Grapalat"/>
            <w:color w:val="000000"/>
          </w:rPr>
          <w:delText>նպաստ</w:delText>
        </w:r>
        <w:r w:rsidRPr="000C274F" w:rsidDel="000C274F">
          <w:rPr>
            <w:rFonts w:ascii="Calibri" w:hAnsi="Calibri" w:cs="Calibri"/>
            <w:color w:val="000000"/>
          </w:rPr>
          <w:delText> </w:delText>
        </w:r>
        <w:r w:rsidRPr="000C274F" w:rsidDel="000C274F">
          <w:rPr>
            <w:rFonts w:ascii="GHEA Grapalat" w:hAnsi="GHEA Grapalat" w:cs="GHEA Grapalat"/>
            <w:color w:val="000000"/>
          </w:rPr>
          <w:delText>ստանալու</w:delText>
        </w:r>
        <w:r w:rsidRPr="000C274F" w:rsidDel="000C274F">
          <w:rPr>
            <w:rFonts w:ascii="GHEA Grapalat" w:hAnsi="GHEA Grapalat"/>
            <w:color w:val="000000"/>
          </w:rPr>
          <w:delText xml:space="preserve"> </w:delText>
        </w:r>
        <w:r w:rsidRPr="000C274F" w:rsidDel="000C274F">
          <w:rPr>
            <w:rFonts w:ascii="GHEA Grapalat" w:hAnsi="GHEA Grapalat" w:cs="GHEA Grapalat"/>
            <w:color w:val="000000"/>
          </w:rPr>
          <w:delText>համար</w:delText>
        </w:r>
        <w:r w:rsidRPr="000C274F" w:rsidDel="000C274F">
          <w:rPr>
            <w:rFonts w:ascii="GHEA Grapalat" w:hAnsi="GHEA Grapalat"/>
            <w:color w:val="000000"/>
          </w:rPr>
          <w:delText xml:space="preserve"> </w:delText>
        </w:r>
        <w:r w:rsidRPr="000C274F" w:rsidDel="000C274F">
          <w:rPr>
            <w:rFonts w:ascii="GHEA Grapalat" w:hAnsi="GHEA Grapalat" w:cs="GHEA Grapalat"/>
            <w:color w:val="000000"/>
          </w:rPr>
          <w:delText>քաղաքացին</w:delText>
        </w:r>
        <w:r w:rsidRPr="000C274F" w:rsidDel="000C274F">
          <w:rPr>
            <w:rFonts w:ascii="GHEA Grapalat" w:hAnsi="GHEA Grapalat"/>
            <w:color w:val="000000"/>
          </w:rPr>
          <w:delText xml:space="preserve"> </w:delText>
        </w:r>
        <w:r w:rsidRPr="000C274F" w:rsidDel="000C274F">
          <w:rPr>
            <w:rFonts w:ascii="GHEA Grapalat" w:hAnsi="GHEA Grapalat" w:cs="GHEA Grapalat"/>
            <w:color w:val="000000"/>
          </w:rPr>
          <w:delText>դիմում</w:delText>
        </w:r>
        <w:r w:rsidRPr="000C274F" w:rsidDel="000C274F">
          <w:rPr>
            <w:rFonts w:ascii="GHEA Grapalat" w:hAnsi="GHEA Grapalat"/>
            <w:color w:val="000000"/>
          </w:rPr>
          <w:delText xml:space="preserve"> </w:delText>
        </w:r>
        <w:r w:rsidRPr="000C274F" w:rsidDel="000C274F">
          <w:rPr>
            <w:rFonts w:ascii="GHEA Grapalat" w:hAnsi="GHEA Grapalat" w:cs="GHEA Grapalat"/>
            <w:color w:val="000000"/>
          </w:rPr>
          <w:delText>է</w:delText>
        </w:r>
        <w:r w:rsidRPr="000C274F" w:rsidDel="000C274F">
          <w:rPr>
            <w:rFonts w:ascii="GHEA Grapalat" w:hAnsi="GHEA Grapalat"/>
            <w:color w:val="000000"/>
          </w:rPr>
          <w:delText xml:space="preserve"> </w:delText>
        </w:r>
        <w:r w:rsidRPr="000C274F" w:rsidDel="000C274F">
          <w:rPr>
            <w:rFonts w:ascii="GHEA Grapalat" w:hAnsi="GHEA Grapalat" w:cs="GHEA Grapalat"/>
            <w:color w:val="000000"/>
          </w:rPr>
          <w:delText>իր</w:delText>
        </w:r>
        <w:r w:rsidRPr="000C274F" w:rsidDel="000C274F">
          <w:rPr>
            <w:rFonts w:ascii="GHEA Grapalat" w:hAnsi="GHEA Grapalat"/>
            <w:color w:val="000000"/>
          </w:rPr>
          <w:delText xml:space="preserve"> </w:delText>
        </w:r>
        <w:r w:rsidRPr="000C274F" w:rsidDel="000C274F">
          <w:rPr>
            <w:rFonts w:ascii="GHEA Grapalat" w:hAnsi="GHEA Grapalat" w:cs="GHEA Grapalat"/>
            <w:color w:val="000000"/>
          </w:rPr>
          <w:delText>բնակության</w:delText>
        </w:r>
        <w:r w:rsidRPr="000C274F" w:rsidDel="000C274F">
          <w:rPr>
            <w:rFonts w:ascii="GHEA Grapalat" w:hAnsi="GHEA Grapalat"/>
            <w:color w:val="000000"/>
          </w:rPr>
          <w:delText xml:space="preserve"> </w:delText>
        </w:r>
        <w:r w:rsidRPr="000C274F" w:rsidDel="000C274F">
          <w:rPr>
            <w:rFonts w:ascii="GHEA Grapalat" w:hAnsi="GHEA Grapalat" w:cs="GHEA Grapalat"/>
            <w:color w:val="000000"/>
          </w:rPr>
          <w:delText>վայրի՝</w:delText>
        </w:r>
        <w:r w:rsidRPr="000C274F" w:rsidDel="000C274F">
          <w:rPr>
            <w:rFonts w:ascii="Calibri" w:hAnsi="Calibri" w:cs="Calibri"/>
            <w:color w:val="000000"/>
          </w:rPr>
          <w:delText> </w:delText>
        </w:r>
        <w:r w:rsidRPr="000C274F" w:rsidDel="000C274F">
          <w:rPr>
            <w:rFonts w:ascii="GHEA Grapalat" w:hAnsi="GHEA Grapalat" w:cs="GHEA Grapalat"/>
            <w:color w:val="000000"/>
          </w:rPr>
          <w:delText>պետական</w:delText>
        </w:r>
        <w:r w:rsidRPr="000C274F" w:rsidDel="000C274F">
          <w:rPr>
            <w:rFonts w:ascii="Calibri" w:hAnsi="Calibri" w:cs="Calibri"/>
            <w:color w:val="000000"/>
          </w:rPr>
          <w:delText> </w:delText>
        </w:r>
        <w:r w:rsidRPr="000C274F" w:rsidDel="000C274F">
          <w:rPr>
            <w:rFonts w:ascii="GHEA Grapalat" w:hAnsi="GHEA Grapalat" w:cs="GHEA Grapalat"/>
            <w:color w:val="000000"/>
          </w:rPr>
          <w:delText>նպաստ</w:delText>
        </w:r>
        <w:r w:rsidRPr="000C274F" w:rsidDel="000C274F">
          <w:rPr>
            <w:rFonts w:ascii="Calibri" w:hAnsi="Calibri" w:cs="Calibri"/>
            <w:color w:val="000000"/>
          </w:rPr>
          <w:delText> </w:delText>
        </w:r>
        <w:r w:rsidRPr="000C274F" w:rsidDel="000C274F">
          <w:rPr>
            <w:rFonts w:ascii="GHEA Grapalat" w:hAnsi="GHEA Grapalat"/>
            <w:color w:val="000000"/>
          </w:rPr>
          <w:delText>տրամադրելու Հայաստանի Հանրապետության կառավարության լիազորած մարմին (այսուհետ` տարածքային կենտրոն)</w:delText>
        </w:r>
      </w:del>
      <w:proofErr w:type="gramStart"/>
      <w:r w:rsidRPr="000C274F">
        <w:rPr>
          <w:rFonts w:ascii="GHEA Grapalat" w:hAnsi="GHEA Grapalat"/>
          <w:color w:val="000000"/>
        </w:rPr>
        <w:t>:</w:t>
      </w:r>
      <w:proofErr w:type="gramEnd"/>
    </w:p>
    <w:p w14:paraId="38990510" w14:textId="77777777" w:rsidR="000C274F" w:rsidRPr="000C274F" w:rsidRDefault="000C274F" w:rsidP="000C274F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</w:rPr>
      </w:pPr>
      <w:r w:rsidRPr="000C274F">
        <w:rPr>
          <w:rFonts w:ascii="GHEA Grapalat" w:hAnsi="GHEA Grapalat"/>
          <w:color w:val="000000"/>
        </w:rPr>
        <w:lastRenderedPageBreak/>
        <w:t xml:space="preserve">2. </w:t>
      </w:r>
      <w:proofErr w:type="spellStart"/>
      <w:r w:rsidRPr="000C274F">
        <w:rPr>
          <w:rFonts w:ascii="GHEA Grapalat" w:hAnsi="GHEA Grapalat"/>
          <w:color w:val="000000"/>
        </w:rPr>
        <w:t>Դիմողը</w:t>
      </w:r>
      <w:proofErr w:type="spellEnd"/>
      <w:r w:rsidRPr="000C274F">
        <w:rPr>
          <w:rFonts w:ascii="GHEA Grapalat" w:hAnsi="GHEA Grapalat"/>
          <w:color w:val="000000"/>
        </w:rPr>
        <w:t xml:space="preserve"> </w:t>
      </w:r>
      <w:proofErr w:type="spellStart"/>
      <w:r w:rsidRPr="000C274F">
        <w:rPr>
          <w:rFonts w:ascii="GHEA Grapalat" w:hAnsi="GHEA Grapalat"/>
          <w:color w:val="000000"/>
        </w:rPr>
        <w:t>տարածքային</w:t>
      </w:r>
      <w:proofErr w:type="spellEnd"/>
      <w:r w:rsidRPr="000C274F">
        <w:rPr>
          <w:rFonts w:ascii="GHEA Grapalat" w:hAnsi="GHEA Grapalat"/>
          <w:color w:val="000000"/>
        </w:rPr>
        <w:t xml:space="preserve"> </w:t>
      </w:r>
      <w:proofErr w:type="spellStart"/>
      <w:r w:rsidRPr="000C274F">
        <w:rPr>
          <w:rFonts w:ascii="GHEA Grapalat" w:hAnsi="GHEA Grapalat"/>
          <w:color w:val="000000"/>
        </w:rPr>
        <w:t>կենտրոնում</w:t>
      </w:r>
      <w:proofErr w:type="spellEnd"/>
      <w:r w:rsidRPr="000C274F">
        <w:rPr>
          <w:rFonts w:ascii="GHEA Grapalat" w:hAnsi="GHEA Grapalat"/>
          <w:color w:val="000000"/>
        </w:rPr>
        <w:t xml:space="preserve"> </w:t>
      </w:r>
      <w:proofErr w:type="spellStart"/>
      <w:r w:rsidRPr="000C274F">
        <w:rPr>
          <w:rFonts w:ascii="GHEA Grapalat" w:hAnsi="GHEA Grapalat"/>
          <w:color w:val="000000"/>
        </w:rPr>
        <w:t>հայտարարագրում</w:t>
      </w:r>
      <w:proofErr w:type="spellEnd"/>
      <w:r w:rsidRPr="000C274F">
        <w:rPr>
          <w:rFonts w:ascii="GHEA Grapalat" w:hAnsi="GHEA Grapalat"/>
          <w:color w:val="000000"/>
        </w:rPr>
        <w:t xml:space="preserve"> է</w:t>
      </w:r>
      <w:r w:rsidRPr="000C274F">
        <w:rPr>
          <w:rFonts w:ascii="Calibri" w:hAnsi="Calibri" w:cs="Calibri"/>
          <w:color w:val="000000"/>
        </w:rPr>
        <w:t> </w:t>
      </w:r>
      <w:proofErr w:type="spellStart"/>
      <w:r w:rsidRPr="000C274F">
        <w:rPr>
          <w:rFonts w:ascii="GHEA Grapalat" w:hAnsi="GHEA Grapalat" w:cs="GHEA Grapalat"/>
          <w:color w:val="000000"/>
        </w:rPr>
        <w:t>պետական</w:t>
      </w:r>
      <w:proofErr w:type="spellEnd"/>
      <w:r w:rsidRPr="000C274F">
        <w:rPr>
          <w:rFonts w:ascii="Calibri" w:hAnsi="Calibri" w:cs="Calibri"/>
          <w:color w:val="000000"/>
        </w:rPr>
        <w:t> </w:t>
      </w:r>
      <w:proofErr w:type="spellStart"/>
      <w:r w:rsidRPr="000C274F">
        <w:rPr>
          <w:rFonts w:ascii="GHEA Grapalat" w:hAnsi="GHEA Grapalat" w:cs="GHEA Grapalat"/>
          <w:color w:val="000000"/>
        </w:rPr>
        <w:t>նպաստի</w:t>
      </w:r>
      <w:proofErr w:type="spellEnd"/>
      <w:r w:rsidRPr="000C274F">
        <w:rPr>
          <w:rFonts w:ascii="GHEA Grapalat" w:hAnsi="GHEA Grapalat"/>
          <w:color w:val="000000"/>
        </w:rPr>
        <w:t xml:space="preserve"> </w:t>
      </w:r>
      <w:proofErr w:type="spellStart"/>
      <w:r w:rsidRPr="000C274F">
        <w:rPr>
          <w:rFonts w:ascii="GHEA Grapalat" w:hAnsi="GHEA Grapalat" w:cs="GHEA Grapalat"/>
          <w:color w:val="000000"/>
        </w:rPr>
        <w:t>տվյալ</w:t>
      </w:r>
      <w:proofErr w:type="spellEnd"/>
      <w:r w:rsidRPr="000C274F">
        <w:rPr>
          <w:rFonts w:ascii="GHEA Grapalat" w:hAnsi="GHEA Grapalat"/>
          <w:color w:val="000000"/>
        </w:rPr>
        <w:t xml:space="preserve"> </w:t>
      </w:r>
      <w:proofErr w:type="spellStart"/>
      <w:r w:rsidRPr="000C274F">
        <w:rPr>
          <w:rFonts w:ascii="GHEA Grapalat" w:hAnsi="GHEA Grapalat" w:cs="GHEA Grapalat"/>
          <w:color w:val="000000"/>
        </w:rPr>
        <w:t>տեսակի</w:t>
      </w:r>
      <w:proofErr w:type="spellEnd"/>
      <w:r w:rsidRPr="000C274F">
        <w:rPr>
          <w:rFonts w:ascii="GHEA Grapalat" w:hAnsi="GHEA Grapalat"/>
          <w:color w:val="000000"/>
        </w:rPr>
        <w:t xml:space="preserve"> </w:t>
      </w:r>
      <w:proofErr w:type="spellStart"/>
      <w:r w:rsidRPr="000C274F">
        <w:rPr>
          <w:rFonts w:ascii="GHEA Grapalat" w:hAnsi="GHEA Grapalat" w:cs="GHEA Grapalat"/>
          <w:color w:val="000000"/>
        </w:rPr>
        <w:t>համար</w:t>
      </w:r>
      <w:proofErr w:type="spellEnd"/>
      <w:r w:rsidRPr="000C274F">
        <w:rPr>
          <w:rFonts w:ascii="GHEA Grapalat" w:hAnsi="GHEA Grapalat"/>
          <w:color w:val="000000"/>
        </w:rPr>
        <w:t xml:space="preserve"> </w:t>
      </w:r>
      <w:proofErr w:type="spellStart"/>
      <w:r w:rsidRPr="000C274F">
        <w:rPr>
          <w:rFonts w:ascii="GHEA Grapalat" w:hAnsi="GHEA Grapalat" w:cs="GHEA Grapalat"/>
          <w:color w:val="000000"/>
        </w:rPr>
        <w:t>անհրաժեշտ</w:t>
      </w:r>
      <w:proofErr w:type="spellEnd"/>
      <w:r w:rsidRPr="000C274F">
        <w:rPr>
          <w:rFonts w:ascii="GHEA Grapalat" w:hAnsi="GHEA Grapalat"/>
          <w:color w:val="000000"/>
        </w:rPr>
        <w:t xml:space="preserve"> </w:t>
      </w:r>
      <w:proofErr w:type="spellStart"/>
      <w:r w:rsidRPr="000C274F">
        <w:rPr>
          <w:rFonts w:ascii="GHEA Grapalat" w:hAnsi="GHEA Grapalat" w:cs="GHEA Grapalat"/>
          <w:color w:val="000000"/>
        </w:rPr>
        <w:t>տվյալները</w:t>
      </w:r>
      <w:proofErr w:type="spellEnd"/>
      <w:r w:rsidRPr="000C274F">
        <w:rPr>
          <w:rFonts w:ascii="GHEA Grapalat" w:hAnsi="GHEA Grapalat"/>
          <w:color w:val="000000"/>
        </w:rPr>
        <w:t xml:space="preserve"> </w:t>
      </w:r>
      <w:r w:rsidRPr="000C274F">
        <w:rPr>
          <w:rFonts w:ascii="GHEA Grapalat" w:hAnsi="GHEA Grapalat" w:cs="GHEA Grapalat"/>
          <w:color w:val="000000"/>
        </w:rPr>
        <w:t>և</w:t>
      </w:r>
      <w:r w:rsidRPr="000C274F">
        <w:rPr>
          <w:rFonts w:ascii="GHEA Grapalat" w:hAnsi="GHEA Grapalat"/>
          <w:color w:val="000000"/>
        </w:rPr>
        <w:t xml:space="preserve"> </w:t>
      </w:r>
      <w:proofErr w:type="spellStart"/>
      <w:r w:rsidRPr="000C274F">
        <w:rPr>
          <w:rFonts w:ascii="GHEA Grapalat" w:hAnsi="GHEA Grapalat" w:cs="GHEA Grapalat"/>
          <w:color w:val="000000"/>
        </w:rPr>
        <w:t>ներկայացնում</w:t>
      </w:r>
      <w:proofErr w:type="spellEnd"/>
      <w:r w:rsidRPr="000C274F">
        <w:rPr>
          <w:rFonts w:ascii="GHEA Grapalat" w:hAnsi="GHEA Grapalat"/>
          <w:color w:val="000000"/>
        </w:rPr>
        <w:t xml:space="preserve"> </w:t>
      </w:r>
      <w:proofErr w:type="spellStart"/>
      <w:r w:rsidRPr="000C274F">
        <w:rPr>
          <w:rFonts w:ascii="GHEA Grapalat" w:hAnsi="GHEA Grapalat" w:cs="GHEA Grapalat"/>
          <w:color w:val="000000"/>
        </w:rPr>
        <w:t>պահանջվող</w:t>
      </w:r>
      <w:proofErr w:type="spellEnd"/>
      <w:r w:rsidRPr="000C274F">
        <w:rPr>
          <w:rFonts w:ascii="GHEA Grapalat" w:hAnsi="GHEA Grapalat"/>
          <w:color w:val="000000"/>
        </w:rPr>
        <w:t xml:space="preserve"> </w:t>
      </w:r>
      <w:proofErr w:type="spellStart"/>
      <w:r w:rsidRPr="000C274F">
        <w:rPr>
          <w:rFonts w:ascii="GHEA Grapalat" w:hAnsi="GHEA Grapalat" w:cs="GHEA Grapalat"/>
          <w:color w:val="000000"/>
        </w:rPr>
        <w:t>փաստաթղթերը</w:t>
      </w:r>
      <w:proofErr w:type="spellEnd"/>
      <w:r w:rsidRPr="000C274F">
        <w:rPr>
          <w:rFonts w:ascii="GHEA Grapalat" w:hAnsi="GHEA Grapalat"/>
          <w:color w:val="000000"/>
        </w:rPr>
        <w:t>:</w:t>
      </w:r>
    </w:p>
    <w:p w14:paraId="61640F4D" w14:textId="61F73FD0" w:rsidR="000C274F" w:rsidRPr="000C274F" w:rsidRDefault="000C274F" w:rsidP="000C274F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</w:rPr>
      </w:pPr>
      <w:r w:rsidRPr="000C274F">
        <w:rPr>
          <w:rFonts w:ascii="GHEA Grapalat" w:hAnsi="GHEA Grapalat"/>
          <w:color w:val="000000"/>
        </w:rPr>
        <w:t>3</w:t>
      </w:r>
      <w:del w:id="11" w:author="User" w:date="2022-10-23T15:17:00Z">
        <w:r w:rsidRPr="000C274F" w:rsidDel="000C274F">
          <w:rPr>
            <w:rFonts w:ascii="GHEA Grapalat" w:hAnsi="GHEA Grapalat"/>
            <w:color w:val="000000"/>
          </w:rPr>
          <w:delText>.</w:delText>
        </w:r>
        <w:r w:rsidRPr="000C274F" w:rsidDel="000C274F">
          <w:rPr>
            <w:rFonts w:ascii="Calibri" w:hAnsi="Calibri" w:cs="Calibri"/>
            <w:color w:val="000000"/>
          </w:rPr>
          <w:delText> </w:delText>
        </w:r>
        <w:r w:rsidRPr="000C274F" w:rsidDel="000C274F">
          <w:rPr>
            <w:rFonts w:ascii="GHEA Grapalat" w:hAnsi="GHEA Grapalat" w:cs="GHEA Grapalat"/>
            <w:color w:val="000000"/>
          </w:rPr>
          <w:delText>Պետական</w:delText>
        </w:r>
        <w:r w:rsidRPr="000C274F" w:rsidDel="000C274F">
          <w:rPr>
            <w:rFonts w:ascii="Calibri" w:hAnsi="Calibri" w:cs="Calibri"/>
            <w:color w:val="000000"/>
          </w:rPr>
          <w:delText> </w:delText>
        </w:r>
        <w:r w:rsidRPr="000C274F" w:rsidDel="000C274F">
          <w:rPr>
            <w:rFonts w:ascii="GHEA Grapalat" w:hAnsi="GHEA Grapalat" w:cs="GHEA Grapalat"/>
            <w:color w:val="000000"/>
          </w:rPr>
          <w:delText>նպաստ</w:delText>
        </w:r>
        <w:r w:rsidRPr="000C274F" w:rsidDel="000C274F">
          <w:rPr>
            <w:rFonts w:ascii="GHEA Grapalat" w:hAnsi="GHEA Grapalat"/>
            <w:color w:val="000000"/>
          </w:rPr>
          <w:delText>ը տրամադրում (նշանակում և դրա վճարումը կազմակերպում) է տարածքային կենտրոնը սույն օրենքով սահմանված հիմքերի առկայության դեպքում:</w:delText>
        </w:r>
      </w:del>
    </w:p>
    <w:p w14:paraId="56ABEAAB" w14:textId="77777777" w:rsidR="000C274F" w:rsidRPr="000C274F" w:rsidRDefault="000C274F" w:rsidP="000C274F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</w:rPr>
      </w:pPr>
      <w:r w:rsidRPr="000C274F">
        <w:rPr>
          <w:rFonts w:ascii="GHEA Grapalat" w:hAnsi="GHEA Grapalat"/>
          <w:color w:val="000000"/>
        </w:rPr>
        <w:t>4.</w:t>
      </w:r>
      <w:r w:rsidRPr="000C274F">
        <w:rPr>
          <w:rFonts w:ascii="Calibri" w:hAnsi="Calibri" w:cs="Calibri"/>
          <w:color w:val="000000"/>
        </w:rPr>
        <w:t> </w:t>
      </w:r>
      <w:proofErr w:type="spellStart"/>
      <w:r w:rsidRPr="000C274F">
        <w:rPr>
          <w:rFonts w:ascii="GHEA Grapalat" w:hAnsi="GHEA Grapalat" w:cs="GHEA Grapalat"/>
          <w:color w:val="000000"/>
        </w:rPr>
        <w:t>Պետական</w:t>
      </w:r>
      <w:proofErr w:type="spellEnd"/>
      <w:r w:rsidRPr="000C274F">
        <w:rPr>
          <w:rFonts w:ascii="Calibri" w:hAnsi="Calibri" w:cs="Calibri"/>
          <w:color w:val="000000"/>
        </w:rPr>
        <w:t> </w:t>
      </w:r>
      <w:proofErr w:type="spellStart"/>
      <w:r w:rsidRPr="000C274F">
        <w:rPr>
          <w:rFonts w:ascii="GHEA Grapalat" w:hAnsi="GHEA Grapalat" w:cs="GHEA Grapalat"/>
          <w:color w:val="000000"/>
        </w:rPr>
        <w:t>նպաստների</w:t>
      </w:r>
      <w:proofErr w:type="spellEnd"/>
      <w:r w:rsidRPr="000C274F">
        <w:rPr>
          <w:rFonts w:ascii="GHEA Grapalat" w:hAnsi="GHEA Grapalat"/>
          <w:color w:val="000000"/>
        </w:rPr>
        <w:t xml:space="preserve"> </w:t>
      </w:r>
      <w:proofErr w:type="spellStart"/>
      <w:r w:rsidRPr="000C274F">
        <w:rPr>
          <w:rFonts w:ascii="GHEA Grapalat" w:hAnsi="GHEA Grapalat" w:cs="GHEA Grapalat"/>
          <w:color w:val="000000"/>
        </w:rPr>
        <w:t>չափերը</w:t>
      </w:r>
      <w:proofErr w:type="spellEnd"/>
      <w:r w:rsidRPr="000C274F">
        <w:rPr>
          <w:rFonts w:ascii="GHEA Grapalat" w:hAnsi="GHEA Grapalat"/>
          <w:color w:val="000000"/>
        </w:rPr>
        <w:t xml:space="preserve">, </w:t>
      </w:r>
      <w:proofErr w:type="spellStart"/>
      <w:r w:rsidRPr="000C274F">
        <w:rPr>
          <w:rFonts w:ascii="GHEA Grapalat" w:hAnsi="GHEA Grapalat" w:cs="GHEA Grapalat"/>
          <w:color w:val="000000"/>
        </w:rPr>
        <w:t>դրանց</w:t>
      </w:r>
      <w:proofErr w:type="spellEnd"/>
      <w:r w:rsidRPr="000C274F">
        <w:rPr>
          <w:rFonts w:ascii="GHEA Grapalat" w:hAnsi="GHEA Grapalat"/>
          <w:color w:val="000000"/>
        </w:rPr>
        <w:t xml:space="preserve"> </w:t>
      </w:r>
      <w:proofErr w:type="spellStart"/>
      <w:r w:rsidRPr="000C274F">
        <w:rPr>
          <w:rFonts w:ascii="GHEA Grapalat" w:hAnsi="GHEA Grapalat" w:cs="GHEA Grapalat"/>
          <w:color w:val="000000"/>
        </w:rPr>
        <w:t>նշանակման</w:t>
      </w:r>
      <w:proofErr w:type="spellEnd"/>
      <w:r w:rsidRPr="000C274F">
        <w:rPr>
          <w:rFonts w:ascii="GHEA Grapalat" w:hAnsi="GHEA Grapalat"/>
          <w:color w:val="000000"/>
        </w:rPr>
        <w:t xml:space="preserve"> </w:t>
      </w:r>
      <w:r w:rsidRPr="000C274F">
        <w:rPr>
          <w:rFonts w:ascii="GHEA Grapalat" w:hAnsi="GHEA Grapalat" w:cs="GHEA Grapalat"/>
          <w:color w:val="000000"/>
        </w:rPr>
        <w:t>և</w:t>
      </w:r>
      <w:r w:rsidRPr="000C274F">
        <w:rPr>
          <w:rFonts w:ascii="GHEA Grapalat" w:hAnsi="GHEA Grapalat"/>
          <w:color w:val="000000"/>
        </w:rPr>
        <w:t xml:space="preserve"> </w:t>
      </w:r>
      <w:proofErr w:type="spellStart"/>
      <w:r w:rsidRPr="000C274F">
        <w:rPr>
          <w:rFonts w:ascii="GHEA Grapalat" w:hAnsi="GHEA Grapalat" w:cs="GHEA Grapalat"/>
          <w:color w:val="000000"/>
        </w:rPr>
        <w:t>վճարման</w:t>
      </w:r>
      <w:proofErr w:type="spellEnd"/>
      <w:r w:rsidRPr="000C274F">
        <w:rPr>
          <w:rFonts w:ascii="GHEA Grapalat" w:hAnsi="GHEA Grapalat"/>
          <w:color w:val="000000"/>
        </w:rPr>
        <w:t xml:space="preserve"> </w:t>
      </w:r>
      <w:proofErr w:type="spellStart"/>
      <w:r w:rsidRPr="000C274F">
        <w:rPr>
          <w:rFonts w:ascii="GHEA Grapalat" w:hAnsi="GHEA Grapalat" w:cs="GHEA Grapalat"/>
          <w:color w:val="000000"/>
        </w:rPr>
        <w:t>կարգերը</w:t>
      </w:r>
      <w:proofErr w:type="spellEnd"/>
      <w:r w:rsidRPr="000C274F">
        <w:rPr>
          <w:rFonts w:ascii="GHEA Grapalat" w:hAnsi="GHEA Grapalat"/>
          <w:color w:val="000000"/>
        </w:rPr>
        <w:t xml:space="preserve"> </w:t>
      </w:r>
      <w:proofErr w:type="spellStart"/>
      <w:r w:rsidRPr="000C274F">
        <w:rPr>
          <w:rFonts w:ascii="GHEA Grapalat" w:hAnsi="GHEA Grapalat" w:cs="GHEA Grapalat"/>
          <w:color w:val="000000"/>
        </w:rPr>
        <w:t>հաստատում</w:t>
      </w:r>
      <w:proofErr w:type="spellEnd"/>
      <w:r w:rsidRPr="000C274F">
        <w:rPr>
          <w:rFonts w:ascii="GHEA Grapalat" w:hAnsi="GHEA Grapalat"/>
          <w:color w:val="000000"/>
        </w:rPr>
        <w:t xml:space="preserve"> </w:t>
      </w:r>
      <w:r w:rsidRPr="000C274F">
        <w:rPr>
          <w:rFonts w:ascii="GHEA Grapalat" w:hAnsi="GHEA Grapalat" w:cs="GHEA Grapalat"/>
          <w:color w:val="000000"/>
        </w:rPr>
        <w:t>է</w:t>
      </w:r>
      <w:r w:rsidRPr="000C274F">
        <w:rPr>
          <w:rFonts w:ascii="GHEA Grapalat" w:hAnsi="GHEA Grapalat"/>
          <w:color w:val="000000"/>
        </w:rPr>
        <w:t xml:space="preserve"> </w:t>
      </w:r>
      <w:proofErr w:type="spellStart"/>
      <w:r w:rsidRPr="000C274F">
        <w:rPr>
          <w:rFonts w:ascii="GHEA Grapalat" w:hAnsi="GHEA Grapalat" w:cs="GHEA Grapalat"/>
          <w:color w:val="000000"/>
        </w:rPr>
        <w:t>Հայաստանի</w:t>
      </w:r>
      <w:proofErr w:type="spellEnd"/>
      <w:r w:rsidRPr="000C274F">
        <w:rPr>
          <w:rFonts w:ascii="GHEA Grapalat" w:hAnsi="GHEA Grapalat"/>
          <w:color w:val="000000"/>
        </w:rPr>
        <w:t xml:space="preserve"> </w:t>
      </w:r>
      <w:proofErr w:type="spellStart"/>
      <w:r w:rsidRPr="000C274F">
        <w:rPr>
          <w:rFonts w:ascii="GHEA Grapalat" w:hAnsi="GHEA Grapalat" w:cs="GHEA Grapalat"/>
          <w:color w:val="000000"/>
        </w:rPr>
        <w:t>Հանրապետության</w:t>
      </w:r>
      <w:proofErr w:type="spellEnd"/>
      <w:r w:rsidRPr="000C274F">
        <w:rPr>
          <w:rFonts w:ascii="GHEA Grapalat" w:hAnsi="GHEA Grapalat"/>
          <w:color w:val="000000"/>
        </w:rPr>
        <w:t xml:space="preserve"> </w:t>
      </w:r>
      <w:proofErr w:type="spellStart"/>
      <w:r w:rsidRPr="000C274F">
        <w:rPr>
          <w:rFonts w:ascii="GHEA Grapalat" w:hAnsi="GHEA Grapalat" w:cs="GHEA Grapalat"/>
          <w:color w:val="000000"/>
        </w:rPr>
        <w:t>կառավարությունը</w:t>
      </w:r>
      <w:proofErr w:type="spellEnd"/>
      <w:r w:rsidRPr="000C274F">
        <w:rPr>
          <w:rFonts w:ascii="GHEA Grapalat" w:hAnsi="GHEA Grapalat"/>
          <w:color w:val="000000"/>
        </w:rPr>
        <w:t>:</w:t>
      </w:r>
    </w:p>
    <w:p w14:paraId="1C5678F7" w14:textId="77777777" w:rsidR="000C274F" w:rsidRPr="000C274F" w:rsidRDefault="000C274F" w:rsidP="000C274F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</w:rPr>
      </w:pPr>
      <w:r w:rsidRPr="000C274F">
        <w:rPr>
          <w:rFonts w:ascii="GHEA Grapalat" w:hAnsi="GHEA Grapalat"/>
          <w:color w:val="000000"/>
        </w:rPr>
        <w:t xml:space="preserve">5. </w:t>
      </w:r>
      <w:proofErr w:type="spellStart"/>
      <w:r w:rsidRPr="000C274F">
        <w:rPr>
          <w:rFonts w:ascii="GHEA Grapalat" w:hAnsi="GHEA Grapalat"/>
          <w:color w:val="000000"/>
        </w:rPr>
        <w:t>Սոցիալական</w:t>
      </w:r>
      <w:proofErr w:type="spellEnd"/>
      <w:r w:rsidRPr="000C274F">
        <w:rPr>
          <w:rFonts w:ascii="GHEA Grapalat" w:hAnsi="GHEA Grapalat"/>
          <w:color w:val="000000"/>
        </w:rPr>
        <w:t xml:space="preserve"> </w:t>
      </w:r>
      <w:proofErr w:type="spellStart"/>
      <w:r w:rsidRPr="000C274F">
        <w:rPr>
          <w:rFonts w:ascii="GHEA Grapalat" w:hAnsi="GHEA Grapalat"/>
          <w:color w:val="000000"/>
        </w:rPr>
        <w:t>աջակցության</w:t>
      </w:r>
      <w:proofErr w:type="spellEnd"/>
      <w:r w:rsidRPr="000C274F">
        <w:rPr>
          <w:rFonts w:ascii="GHEA Grapalat" w:hAnsi="GHEA Grapalat"/>
          <w:color w:val="000000"/>
        </w:rPr>
        <w:t xml:space="preserve"> </w:t>
      </w:r>
      <w:proofErr w:type="spellStart"/>
      <w:r w:rsidRPr="000C274F">
        <w:rPr>
          <w:rFonts w:ascii="GHEA Grapalat" w:hAnsi="GHEA Grapalat"/>
          <w:color w:val="000000"/>
        </w:rPr>
        <w:t>բնագավառում</w:t>
      </w:r>
      <w:proofErr w:type="spellEnd"/>
      <w:r w:rsidRPr="000C274F">
        <w:rPr>
          <w:rFonts w:ascii="GHEA Grapalat" w:hAnsi="GHEA Grapalat"/>
          <w:color w:val="000000"/>
        </w:rPr>
        <w:t xml:space="preserve"> </w:t>
      </w:r>
      <w:proofErr w:type="spellStart"/>
      <w:r w:rsidRPr="000C274F">
        <w:rPr>
          <w:rFonts w:ascii="GHEA Grapalat" w:hAnsi="GHEA Grapalat"/>
          <w:color w:val="000000"/>
        </w:rPr>
        <w:t>Հայաստանի</w:t>
      </w:r>
      <w:proofErr w:type="spellEnd"/>
      <w:r w:rsidRPr="000C274F">
        <w:rPr>
          <w:rFonts w:ascii="GHEA Grapalat" w:hAnsi="GHEA Grapalat"/>
          <w:color w:val="000000"/>
        </w:rPr>
        <w:t xml:space="preserve"> </w:t>
      </w:r>
      <w:proofErr w:type="spellStart"/>
      <w:r w:rsidRPr="000C274F">
        <w:rPr>
          <w:rFonts w:ascii="GHEA Grapalat" w:hAnsi="GHEA Grapalat"/>
          <w:color w:val="000000"/>
        </w:rPr>
        <w:t>Հանրապետության</w:t>
      </w:r>
      <w:proofErr w:type="spellEnd"/>
      <w:r w:rsidRPr="000C274F">
        <w:rPr>
          <w:rFonts w:ascii="GHEA Grapalat" w:hAnsi="GHEA Grapalat"/>
          <w:color w:val="000000"/>
        </w:rPr>
        <w:t xml:space="preserve"> </w:t>
      </w:r>
      <w:proofErr w:type="spellStart"/>
      <w:r w:rsidRPr="000C274F">
        <w:rPr>
          <w:rFonts w:ascii="GHEA Grapalat" w:hAnsi="GHEA Grapalat"/>
          <w:color w:val="000000"/>
        </w:rPr>
        <w:t>կառավարության</w:t>
      </w:r>
      <w:proofErr w:type="spellEnd"/>
      <w:r w:rsidRPr="000C274F">
        <w:rPr>
          <w:rFonts w:ascii="GHEA Grapalat" w:hAnsi="GHEA Grapalat"/>
          <w:color w:val="000000"/>
        </w:rPr>
        <w:t xml:space="preserve"> </w:t>
      </w:r>
      <w:proofErr w:type="spellStart"/>
      <w:r w:rsidRPr="000C274F">
        <w:rPr>
          <w:rFonts w:ascii="GHEA Grapalat" w:hAnsi="GHEA Grapalat"/>
          <w:color w:val="000000"/>
        </w:rPr>
        <w:t>լիազորած</w:t>
      </w:r>
      <w:proofErr w:type="spellEnd"/>
      <w:r w:rsidRPr="000C274F">
        <w:rPr>
          <w:rFonts w:ascii="Calibri" w:hAnsi="Calibri" w:cs="Calibri"/>
          <w:color w:val="000000"/>
        </w:rPr>
        <w:t> </w:t>
      </w:r>
      <w:proofErr w:type="spellStart"/>
      <w:r w:rsidRPr="000C274F">
        <w:rPr>
          <w:rFonts w:ascii="GHEA Grapalat" w:hAnsi="GHEA Grapalat" w:cs="GHEA Grapalat"/>
          <w:color w:val="000000"/>
        </w:rPr>
        <w:t>պետական</w:t>
      </w:r>
      <w:proofErr w:type="spellEnd"/>
      <w:r w:rsidRPr="000C274F">
        <w:rPr>
          <w:rFonts w:ascii="Calibri" w:hAnsi="Calibri" w:cs="Calibri"/>
          <w:color w:val="000000"/>
        </w:rPr>
        <w:t> </w:t>
      </w:r>
      <w:proofErr w:type="spellStart"/>
      <w:r w:rsidRPr="000C274F">
        <w:rPr>
          <w:rFonts w:ascii="GHEA Grapalat" w:hAnsi="GHEA Grapalat" w:cs="GHEA Grapalat"/>
          <w:color w:val="000000"/>
        </w:rPr>
        <w:t>կառավարման</w:t>
      </w:r>
      <w:proofErr w:type="spellEnd"/>
      <w:r w:rsidRPr="000C274F">
        <w:rPr>
          <w:rFonts w:ascii="GHEA Grapalat" w:hAnsi="GHEA Grapalat"/>
          <w:color w:val="000000"/>
        </w:rPr>
        <w:t xml:space="preserve"> </w:t>
      </w:r>
      <w:proofErr w:type="spellStart"/>
      <w:r w:rsidRPr="000C274F">
        <w:rPr>
          <w:rFonts w:ascii="GHEA Grapalat" w:hAnsi="GHEA Grapalat" w:cs="GHEA Grapalat"/>
          <w:color w:val="000000"/>
        </w:rPr>
        <w:t>մարմինը</w:t>
      </w:r>
      <w:proofErr w:type="spellEnd"/>
      <w:r w:rsidRPr="000C274F">
        <w:rPr>
          <w:rFonts w:ascii="GHEA Grapalat" w:hAnsi="GHEA Grapalat"/>
          <w:color w:val="000000"/>
        </w:rPr>
        <w:t xml:space="preserve">, </w:t>
      </w:r>
      <w:proofErr w:type="spellStart"/>
      <w:r w:rsidRPr="000C274F">
        <w:rPr>
          <w:rFonts w:ascii="GHEA Grapalat" w:hAnsi="GHEA Grapalat" w:cs="GHEA Grapalat"/>
          <w:color w:val="000000"/>
        </w:rPr>
        <w:t>քաղաքացիական</w:t>
      </w:r>
      <w:proofErr w:type="spellEnd"/>
      <w:r w:rsidRPr="000C274F">
        <w:rPr>
          <w:rFonts w:ascii="GHEA Grapalat" w:hAnsi="GHEA Grapalat"/>
          <w:color w:val="000000"/>
        </w:rPr>
        <w:t xml:space="preserve"> </w:t>
      </w:r>
      <w:proofErr w:type="spellStart"/>
      <w:r w:rsidRPr="000C274F">
        <w:rPr>
          <w:rFonts w:ascii="GHEA Grapalat" w:hAnsi="GHEA Grapalat" w:cs="GHEA Grapalat"/>
          <w:color w:val="000000"/>
        </w:rPr>
        <w:t>կացության</w:t>
      </w:r>
      <w:proofErr w:type="spellEnd"/>
      <w:r w:rsidRPr="000C274F">
        <w:rPr>
          <w:rFonts w:ascii="GHEA Grapalat" w:hAnsi="GHEA Grapalat"/>
          <w:color w:val="000000"/>
        </w:rPr>
        <w:t xml:space="preserve"> </w:t>
      </w:r>
      <w:proofErr w:type="spellStart"/>
      <w:r w:rsidRPr="000C274F">
        <w:rPr>
          <w:rFonts w:ascii="GHEA Grapalat" w:hAnsi="GHEA Grapalat" w:cs="GHEA Grapalat"/>
          <w:color w:val="000000"/>
        </w:rPr>
        <w:t>ակտերի</w:t>
      </w:r>
      <w:proofErr w:type="spellEnd"/>
      <w:r w:rsidRPr="000C274F">
        <w:rPr>
          <w:rFonts w:ascii="GHEA Grapalat" w:hAnsi="GHEA Grapalat"/>
          <w:color w:val="000000"/>
        </w:rPr>
        <w:t xml:space="preserve"> </w:t>
      </w:r>
      <w:proofErr w:type="spellStart"/>
      <w:r w:rsidRPr="000C274F">
        <w:rPr>
          <w:rFonts w:ascii="GHEA Grapalat" w:hAnsi="GHEA Grapalat" w:cs="GHEA Grapalat"/>
          <w:color w:val="000000"/>
        </w:rPr>
        <w:t>գրանցման</w:t>
      </w:r>
      <w:proofErr w:type="spellEnd"/>
      <w:r w:rsidRPr="000C274F">
        <w:rPr>
          <w:rFonts w:ascii="GHEA Grapalat" w:hAnsi="GHEA Grapalat"/>
          <w:color w:val="000000"/>
        </w:rPr>
        <w:t xml:space="preserve"> </w:t>
      </w:r>
      <w:proofErr w:type="spellStart"/>
      <w:r w:rsidRPr="000C274F">
        <w:rPr>
          <w:rFonts w:ascii="GHEA Grapalat" w:hAnsi="GHEA Grapalat" w:cs="GHEA Grapalat"/>
          <w:color w:val="000000"/>
        </w:rPr>
        <w:t>մարմինների</w:t>
      </w:r>
      <w:proofErr w:type="spellEnd"/>
      <w:r w:rsidRPr="000C274F">
        <w:rPr>
          <w:rFonts w:ascii="GHEA Grapalat" w:hAnsi="GHEA Grapalat"/>
          <w:color w:val="000000"/>
        </w:rPr>
        <w:t xml:space="preserve"> </w:t>
      </w:r>
      <w:proofErr w:type="spellStart"/>
      <w:r w:rsidRPr="000C274F">
        <w:rPr>
          <w:rFonts w:ascii="GHEA Grapalat" w:hAnsi="GHEA Grapalat" w:cs="GHEA Grapalat"/>
          <w:color w:val="000000"/>
        </w:rPr>
        <w:t>գործունեության</w:t>
      </w:r>
      <w:proofErr w:type="spellEnd"/>
      <w:r w:rsidRPr="000C274F">
        <w:rPr>
          <w:rFonts w:ascii="GHEA Grapalat" w:hAnsi="GHEA Grapalat"/>
          <w:color w:val="000000"/>
        </w:rPr>
        <w:t xml:space="preserve"> </w:t>
      </w:r>
      <w:proofErr w:type="spellStart"/>
      <w:r w:rsidRPr="000C274F">
        <w:rPr>
          <w:rFonts w:ascii="GHEA Grapalat" w:hAnsi="GHEA Grapalat" w:cs="GHEA Grapalat"/>
          <w:color w:val="000000"/>
        </w:rPr>
        <w:t>մեթոդական</w:t>
      </w:r>
      <w:proofErr w:type="spellEnd"/>
      <w:r w:rsidRPr="000C274F">
        <w:rPr>
          <w:rFonts w:ascii="GHEA Grapalat" w:hAnsi="GHEA Grapalat"/>
          <w:color w:val="000000"/>
        </w:rPr>
        <w:t xml:space="preserve"> </w:t>
      </w:r>
      <w:proofErr w:type="spellStart"/>
      <w:r w:rsidRPr="000C274F">
        <w:rPr>
          <w:rFonts w:ascii="GHEA Grapalat" w:hAnsi="GHEA Grapalat" w:cs="GHEA Grapalat"/>
          <w:color w:val="000000"/>
        </w:rPr>
        <w:t>ղեկավարում</w:t>
      </w:r>
      <w:proofErr w:type="spellEnd"/>
      <w:r w:rsidRPr="000C274F">
        <w:rPr>
          <w:rFonts w:ascii="GHEA Grapalat" w:hAnsi="GHEA Grapalat"/>
          <w:color w:val="000000"/>
        </w:rPr>
        <w:t xml:space="preserve"> </w:t>
      </w:r>
      <w:proofErr w:type="spellStart"/>
      <w:r w:rsidRPr="000C274F">
        <w:rPr>
          <w:rFonts w:ascii="GHEA Grapalat" w:hAnsi="GHEA Grapalat" w:cs="GHEA Grapalat"/>
          <w:color w:val="000000"/>
        </w:rPr>
        <w:t>ու</w:t>
      </w:r>
      <w:proofErr w:type="spellEnd"/>
      <w:r w:rsidRPr="000C274F">
        <w:rPr>
          <w:rFonts w:ascii="GHEA Grapalat" w:hAnsi="GHEA Grapalat"/>
          <w:color w:val="000000"/>
        </w:rPr>
        <w:t xml:space="preserve"> </w:t>
      </w:r>
      <w:proofErr w:type="spellStart"/>
      <w:r w:rsidRPr="000C274F">
        <w:rPr>
          <w:rFonts w:ascii="GHEA Grapalat" w:hAnsi="GHEA Grapalat" w:cs="GHEA Grapalat"/>
          <w:color w:val="000000"/>
        </w:rPr>
        <w:t>վերահսկողություն</w:t>
      </w:r>
      <w:proofErr w:type="spellEnd"/>
      <w:r w:rsidRPr="000C274F">
        <w:rPr>
          <w:rFonts w:ascii="GHEA Grapalat" w:hAnsi="GHEA Grapalat"/>
          <w:color w:val="000000"/>
        </w:rPr>
        <w:t xml:space="preserve"> </w:t>
      </w:r>
      <w:proofErr w:type="spellStart"/>
      <w:r w:rsidRPr="000C274F">
        <w:rPr>
          <w:rFonts w:ascii="GHEA Grapalat" w:hAnsi="GHEA Grapalat" w:cs="GHEA Grapalat"/>
          <w:color w:val="000000"/>
        </w:rPr>
        <w:t>իրականացնող</w:t>
      </w:r>
      <w:proofErr w:type="spellEnd"/>
      <w:r w:rsidRPr="000C274F">
        <w:rPr>
          <w:rFonts w:ascii="GHEA Grapalat" w:hAnsi="GHEA Grapalat"/>
          <w:color w:val="000000"/>
        </w:rPr>
        <w:t xml:space="preserve"> </w:t>
      </w:r>
      <w:proofErr w:type="spellStart"/>
      <w:r w:rsidRPr="000C274F">
        <w:rPr>
          <w:rFonts w:ascii="GHEA Grapalat" w:hAnsi="GHEA Grapalat" w:cs="GHEA Grapalat"/>
          <w:color w:val="000000"/>
        </w:rPr>
        <w:t>մարմնի</w:t>
      </w:r>
      <w:proofErr w:type="spellEnd"/>
      <w:r w:rsidRPr="000C274F">
        <w:rPr>
          <w:rFonts w:ascii="GHEA Grapalat" w:hAnsi="GHEA Grapalat"/>
          <w:color w:val="000000"/>
        </w:rPr>
        <w:t xml:space="preserve"> </w:t>
      </w:r>
      <w:proofErr w:type="spellStart"/>
      <w:r w:rsidRPr="000C274F">
        <w:rPr>
          <w:rFonts w:ascii="GHEA Grapalat" w:hAnsi="GHEA Grapalat" w:cs="GHEA Grapalat"/>
          <w:color w:val="000000"/>
        </w:rPr>
        <w:t>հետ</w:t>
      </w:r>
      <w:proofErr w:type="spellEnd"/>
      <w:r w:rsidRPr="000C274F">
        <w:rPr>
          <w:rFonts w:ascii="GHEA Grapalat" w:hAnsi="GHEA Grapalat"/>
          <w:color w:val="000000"/>
        </w:rPr>
        <w:t xml:space="preserve"> </w:t>
      </w:r>
      <w:proofErr w:type="spellStart"/>
      <w:r w:rsidRPr="000C274F">
        <w:rPr>
          <w:rFonts w:ascii="GHEA Grapalat" w:hAnsi="GHEA Grapalat" w:cs="GHEA Grapalat"/>
          <w:color w:val="000000"/>
        </w:rPr>
        <w:t>համատեղ</w:t>
      </w:r>
      <w:proofErr w:type="spellEnd"/>
      <w:r w:rsidRPr="000C274F">
        <w:rPr>
          <w:rFonts w:ascii="GHEA Grapalat" w:hAnsi="GHEA Grapalat"/>
          <w:color w:val="000000"/>
        </w:rPr>
        <w:t xml:space="preserve"> </w:t>
      </w:r>
      <w:proofErr w:type="spellStart"/>
      <w:r w:rsidRPr="000C274F">
        <w:rPr>
          <w:rFonts w:ascii="GHEA Grapalat" w:hAnsi="GHEA Grapalat" w:cs="GHEA Grapalat"/>
          <w:color w:val="000000"/>
        </w:rPr>
        <w:t>սահմանած</w:t>
      </w:r>
      <w:proofErr w:type="spellEnd"/>
      <w:r w:rsidRPr="000C274F">
        <w:rPr>
          <w:rFonts w:ascii="GHEA Grapalat" w:hAnsi="GHEA Grapalat"/>
          <w:color w:val="000000"/>
        </w:rPr>
        <w:t xml:space="preserve"> </w:t>
      </w:r>
      <w:proofErr w:type="spellStart"/>
      <w:r w:rsidRPr="000C274F">
        <w:rPr>
          <w:rFonts w:ascii="GHEA Grapalat" w:hAnsi="GHEA Grapalat" w:cs="GHEA Grapalat"/>
          <w:color w:val="000000"/>
        </w:rPr>
        <w:t>կարգով</w:t>
      </w:r>
      <w:proofErr w:type="spellEnd"/>
      <w:r w:rsidRPr="000C274F">
        <w:rPr>
          <w:rFonts w:ascii="GHEA Grapalat" w:hAnsi="GHEA Grapalat"/>
          <w:color w:val="000000"/>
        </w:rPr>
        <w:t xml:space="preserve">, </w:t>
      </w:r>
      <w:proofErr w:type="spellStart"/>
      <w:r w:rsidRPr="000C274F">
        <w:rPr>
          <w:rFonts w:ascii="GHEA Grapalat" w:hAnsi="GHEA Grapalat"/>
          <w:color w:val="000000"/>
        </w:rPr>
        <w:t>քաղաքացիական</w:t>
      </w:r>
      <w:proofErr w:type="spellEnd"/>
      <w:r w:rsidRPr="000C274F">
        <w:rPr>
          <w:rFonts w:ascii="GHEA Grapalat" w:hAnsi="GHEA Grapalat"/>
          <w:color w:val="000000"/>
        </w:rPr>
        <w:t xml:space="preserve"> </w:t>
      </w:r>
      <w:proofErr w:type="spellStart"/>
      <w:r w:rsidRPr="000C274F">
        <w:rPr>
          <w:rFonts w:ascii="GHEA Grapalat" w:hAnsi="GHEA Grapalat"/>
          <w:color w:val="000000"/>
        </w:rPr>
        <w:t>կացության</w:t>
      </w:r>
      <w:proofErr w:type="spellEnd"/>
      <w:r w:rsidRPr="000C274F">
        <w:rPr>
          <w:rFonts w:ascii="GHEA Grapalat" w:hAnsi="GHEA Grapalat"/>
          <w:color w:val="000000"/>
        </w:rPr>
        <w:t xml:space="preserve"> </w:t>
      </w:r>
      <w:proofErr w:type="spellStart"/>
      <w:r w:rsidRPr="000C274F">
        <w:rPr>
          <w:rFonts w:ascii="GHEA Grapalat" w:hAnsi="GHEA Grapalat"/>
          <w:color w:val="000000"/>
        </w:rPr>
        <w:t>ակտերի</w:t>
      </w:r>
      <w:proofErr w:type="spellEnd"/>
      <w:r w:rsidRPr="000C274F">
        <w:rPr>
          <w:rFonts w:ascii="GHEA Grapalat" w:hAnsi="GHEA Grapalat"/>
          <w:color w:val="000000"/>
        </w:rPr>
        <w:t xml:space="preserve"> </w:t>
      </w:r>
      <w:proofErr w:type="spellStart"/>
      <w:r w:rsidRPr="000C274F">
        <w:rPr>
          <w:rFonts w:ascii="GHEA Grapalat" w:hAnsi="GHEA Grapalat"/>
          <w:color w:val="000000"/>
        </w:rPr>
        <w:t>գրանցման</w:t>
      </w:r>
      <w:proofErr w:type="spellEnd"/>
      <w:r w:rsidRPr="000C274F">
        <w:rPr>
          <w:rFonts w:ascii="GHEA Grapalat" w:hAnsi="GHEA Grapalat"/>
          <w:color w:val="000000"/>
        </w:rPr>
        <w:t xml:space="preserve"> </w:t>
      </w:r>
      <w:proofErr w:type="spellStart"/>
      <w:r w:rsidRPr="000C274F">
        <w:rPr>
          <w:rFonts w:ascii="GHEA Grapalat" w:hAnsi="GHEA Grapalat"/>
          <w:color w:val="000000"/>
        </w:rPr>
        <w:t>մարմիններից</w:t>
      </w:r>
      <w:proofErr w:type="spellEnd"/>
      <w:r w:rsidRPr="000C274F">
        <w:rPr>
          <w:rFonts w:ascii="GHEA Grapalat" w:hAnsi="GHEA Grapalat"/>
          <w:color w:val="000000"/>
        </w:rPr>
        <w:t xml:space="preserve"> </w:t>
      </w:r>
      <w:proofErr w:type="spellStart"/>
      <w:r w:rsidRPr="000C274F">
        <w:rPr>
          <w:rFonts w:ascii="GHEA Grapalat" w:hAnsi="GHEA Grapalat"/>
          <w:color w:val="000000"/>
        </w:rPr>
        <w:t>ստանում</w:t>
      </w:r>
      <w:proofErr w:type="spellEnd"/>
      <w:r w:rsidRPr="000C274F">
        <w:rPr>
          <w:rFonts w:ascii="GHEA Grapalat" w:hAnsi="GHEA Grapalat"/>
          <w:color w:val="000000"/>
        </w:rPr>
        <w:t xml:space="preserve"> է</w:t>
      </w:r>
      <w:r w:rsidRPr="000C274F">
        <w:rPr>
          <w:rFonts w:ascii="Calibri" w:hAnsi="Calibri" w:cs="Calibri"/>
          <w:color w:val="000000"/>
        </w:rPr>
        <w:t> </w:t>
      </w:r>
      <w:proofErr w:type="spellStart"/>
      <w:r w:rsidRPr="000C274F">
        <w:rPr>
          <w:rFonts w:ascii="GHEA Grapalat" w:hAnsi="GHEA Grapalat" w:cs="GHEA Grapalat"/>
          <w:color w:val="000000"/>
        </w:rPr>
        <w:t>պետական</w:t>
      </w:r>
      <w:proofErr w:type="spellEnd"/>
      <w:r w:rsidRPr="000C274F">
        <w:rPr>
          <w:rFonts w:ascii="Calibri" w:hAnsi="Calibri" w:cs="Calibri"/>
          <w:color w:val="000000"/>
        </w:rPr>
        <w:t> </w:t>
      </w:r>
      <w:proofErr w:type="spellStart"/>
      <w:r w:rsidRPr="000C274F">
        <w:rPr>
          <w:rFonts w:ascii="GHEA Grapalat" w:hAnsi="GHEA Grapalat" w:cs="GHEA Grapalat"/>
          <w:color w:val="000000"/>
        </w:rPr>
        <w:t>նպաստ</w:t>
      </w:r>
      <w:proofErr w:type="spellEnd"/>
      <w:r w:rsidRPr="000C274F">
        <w:rPr>
          <w:rFonts w:ascii="Calibri" w:hAnsi="Calibri" w:cs="Calibri"/>
          <w:color w:val="000000"/>
        </w:rPr>
        <w:t> </w:t>
      </w:r>
      <w:proofErr w:type="spellStart"/>
      <w:r w:rsidRPr="000C274F">
        <w:rPr>
          <w:rFonts w:ascii="GHEA Grapalat" w:hAnsi="GHEA Grapalat" w:cs="GHEA Grapalat"/>
          <w:color w:val="000000"/>
        </w:rPr>
        <w:t>նշանակելու</w:t>
      </w:r>
      <w:proofErr w:type="spellEnd"/>
      <w:r w:rsidRPr="000C274F">
        <w:rPr>
          <w:rFonts w:ascii="GHEA Grapalat" w:hAnsi="GHEA Grapalat"/>
          <w:color w:val="000000"/>
        </w:rPr>
        <w:t xml:space="preserve"> (</w:t>
      </w:r>
      <w:proofErr w:type="spellStart"/>
      <w:r w:rsidRPr="000C274F">
        <w:rPr>
          <w:rFonts w:ascii="GHEA Grapalat" w:hAnsi="GHEA Grapalat" w:cs="GHEA Grapalat"/>
          <w:color w:val="000000"/>
        </w:rPr>
        <w:t>ընտանիքի</w:t>
      </w:r>
      <w:proofErr w:type="spellEnd"/>
      <w:r w:rsidRPr="000C274F">
        <w:rPr>
          <w:rFonts w:ascii="GHEA Grapalat" w:hAnsi="GHEA Grapalat"/>
          <w:color w:val="000000"/>
        </w:rPr>
        <w:t xml:space="preserve"> </w:t>
      </w:r>
      <w:proofErr w:type="spellStart"/>
      <w:r w:rsidRPr="000C274F">
        <w:rPr>
          <w:rFonts w:ascii="GHEA Grapalat" w:hAnsi="GHEA Grapalat" w:cs="GHEA Grapalat"/>
          <w:color w:val="000000"/>
        </w:rPr>
        <w:t>սոցիալական</w:t>
      </w:r>
      <w:proofErr w:type="spellEnd"/>
      <w:r w:rsidRPr="000C274F">
        <w:rPr>
          <w:rFonts w:ascii="GHEA Grapalat" w:hAnsi="GHEA Grapalat"/>
          <w:color w:val="000000"/>
        </w:rPr>
        <w:t xml:space="preserve"> </w:t>
      </w:r>
      <w:proofErr w:type="spellStart"/>
      <w:r w:rsidRPr="000C274F">
        <w:rPr>
          <w:rFonts w:ascii="GHEA Grapalat" w:hAnsi="GHEA Grapalat" w:cs="GHEA Grapalat"/>
          <w:color w:val="000000"/>
        </w:rPr>
        <w:t>գնահատման</w:t>
      </w:r>
      <w:proofErr w:type="spellEnd"/>
      <w:r w:rsidRPr="000C274F">
        <w:rPr>
          <w:rFonts w:ascii="GHEA Grapalat" w:hAnsi="GHEA Grapalat"/>
          <w:color w:val="000000"/>
        </w:rPr>
        <w:t xml:space="preserve">) </w:t>
      </w:r>
      <w:proofErr w:type="spellStart"/>
      <w:r w:rsidRPr="000C274F">
        <w:rPr>
          <w:rFonts w:ascii="GHEA Grapalat" w:hAnsi="GHEA Grapalat" w:cs="GHEA Grapalat"/>
          <w:color w:val="000000"/>
        </w:rPr>
        <w:t>համար</w:t>
      </w:r>
      <w:proofErr w:type="spellEnd"/>
      <w:r w:rsidRPr="000C274F">
        <w:rPr>
          <w:rFonts w:ascii="GHEA Grapalat" w:hAnsi="GHEA Grapalat"/>
          <w:color w:val="000000"/>
        </w:rPr>
        <w:t xml:space="preserve"> </w:t>
      </w:r>
      <w:proofErr w:type="spellStart"/>
      <w:r w:rsidRPr="000C274F">
        <w:rPr>
          <w:rFonts w:ascii="GHEA Grapalat" w:hAnsi="GHEA Grapalat" w:cs="GHEA Grapalat"/>
          <w:color w:val="000000"/>
        </w:rPr>
        <w:t>անհրաժեշտ</w:t>
      </w:r>
      <w:proofErr w:type="spellEnd"/>
      <w:r w:rsidRPr="000C274F">
        <w:rPr>
          <w:rFonts w:ascii="GHEA Grapalat" w:hAnsi="GHEA Grapalat" w:cs="GHEA Grapalat"/>
          <w:color w:val="000000"/>
        </w:rPr>
        <w:t>՝</w:t>
      </w:r>
      <w:r w:rsidRPr="000C274F">
        <w:rPr>
          <w:rFonts w:ascii="GHEA Grapalat" w:hAnsi="GHEA Grapalat"/>
          <w:color w:val="000000"/>
        </w:rPr>
        <w:t xml:space="preserve"> </w:t>
      </w:r>
      <w:proofErr w:type="spellStart"/>
      <w:r w:rsidRPr="000C274F">
        <w:rPr>
          <w:rFonts w:ascii="GHEA Grapalat" w:hAnsi="GHEA Grapalat" w:cs="GHEA Grapalat"/>
          <w:color w:val="000000"/>
        </w:rPr>
        <w:t>Հայաստանի</w:t>
      </w:r>
      <w:proofErr w:type="spellEnd"/>
      <w:r w:rsidRPr="000C274F">
        <w:rPr>
          <w:rFonts w:ascii="GHEA Grapalat" w:hAnsi="GHEA Grapalat"/>
          <w:color w:val="000000"/>
        </w:rPr>
        <w:t xml:space="preserve"> </w:t>
      </w:r>
      <w:proofErr w:type="spellStart"/>
      <w:r w:rsidRPr="000C274F">
        <w:rPr>
          <w:rFonts w:ascii="GHEA Grapalat" w:hAnsi="GHEA Grapalat" w:cs="GHEA Grapalat"/>
          <w:color w:val="000000"/>
        </w:rPr>
        <w:t>Հանրապետությունում</w:t>
      </w:r>
      <w:proofErr w:type="spellEnd"/>
      <w:r w:rsidRPr="000C274F">
        <w:rPr>
          <w:rFonts w:ascii="GHEA Grapalat" w:hAnsi="GHEA Grapalat"/>
          <w:color w:val="000000"/>
        </w:rPr>
        <w:t xml:space="preserve"> </w:t>
      </w:r>
      <w:proofErr w:type="spellStart"/>
      <w:r w:rsidRPr="000C274F">
        <w:rPr>
          <w:rFonts w:ascii="GHEA Grapalat" w:hAnsi="GHEA Grapalat" w:cs="GHEA Grapalat"/>
          <w:color w:val="000000"/>
        </w:rPr>
        <w:t>քաղաքացիական</w:t>
      </w:r>
      <w:proofErr w:type="spellEnd"/>
      <w:r w:rsidRPr="000C274F">
        <w:rPr>
          <w:rFonts w:ascii="GHEA Grapalat" w:hAnsi="GHEA Grapalat"/>
          <w:color w:val="000000"/>
        </w:rPr>
        <w:t xml:space="preserve"> </w:t>
      </w:r>
      <w:proofErr w:type="spellStart"/>
      <w:r w:rsidRPr="000C274F">
        <w:rPr>
          <w:rFonts w:ascii="GHEA Grapalat" w:hAnsi="GHEA Grapalat" w:cs="GHEA Grapalat"/>
          <w:color w:val="000000"/>
        </w:rPr>
        <w:t>կացության</w:t>
      </w:r>
      <w:proofErr w:type="spellEnd"/>
      <w:r w:rsidRPr="000C274F">
        <w:rPr>
          <w:rFonts w:ascii="GHEA Grapalat" w:hAnsi="GHEA Grapalat"/>
          <w:color w:val="000000"/>
        </w:rPr>
        <w:t xml:space="preserve"> </w:t>
      </w:r>
      <w:proofErr w:type="spellStart"/>
      <w:r w:rsidRPr="000C274F">
        <w:rPr>
          <w:rFonts w:ascii="GHEA Grapalat" w:hAnsi="GHEA Grapalat" w:cs="GHEA Grapalat"/>
          <w:color w:val="000000"/>
        </w:rPr>
        <w:t>ակտի</w:t>
      </w:r>
      <w:proofErr w:type="spellEnd"/>
      <w:r w:rsidRPr="000C274F">
        <w:rPr>
          <w:rFonts w:ascii="Calibri" w:hAnsi="Calibri" w:cs="Calibri"/>
          <w:color w:val="000000"/>
        </w:rPr>
        <w:t> </w:t>
      </w:r>
      <w:proofErr w:type="spellStart"/>
      <w:r w:rsidRPr="000C274F">
        <w:rPr>
          <w:rFonts w:ascii="GHEA Grapalat" w:hAnsi="GHEA Grapalat" w:cs="GHEA Grapalat"/>
          <w:color w:val="000000"/>
        </w:rPr>
        <w:t>պետական</w:t>
      </w:r>
      <w:proofErr w:type="spellEnd"/>
      <w:r w:rsidRPr="000C274F">
        <w:rPr>
          <w:rFonts w:ascii="Calibri" w:hAnsi="Calibri" w:cs="Calibri"/>
          <w:color w:val="000000"/>
        </w:rPr>
        <w:t> </w:t>
      </w:r>
      <w:proofErr w:type="spellStart"/>
      <w:r w:rsidRPr="000C274F">
        <w:rPr>
          <w:rFonts w:ascii="GHEA Grapalat" w:hAnsi="GHEA Grapalat" w:cs="GHEA Grapalat"/>
          <w:color w:val="000000"/>
        </w:rPr>
        <w:t>գրանցման</w:t>
      </w:r>
      <w:proofErr w:type="spellEnd"/>
      <w:r w:rsidRPr="000C274F">
        <w:rPr>
          <w:rFonts w:ascii="GHEA Grapalat" w:hAnsi="GHEA Grapalat"/>
          <w:color w:val="000000"/>
        </w:rPr>
        <w:t xml:space="preserve"> </w:t>
      </w:r>
      <w:proofErr w:type="spellStart"/>
      <w:r w:rsidRPr="000C274F">
        <w:rPr>
          <w:rFonts w:ascii="GHEA Grapalat" w:hAnsi="GHEA Grapalat" w:cs="GHEA Grapalat"/>
          <w:color w:val="000000"/>
        </w:rPr>
        <w:t>վերաբերյալ</w:t>
      </w:r>
      <w:proofErr w:type="spellEnd"/>
      <w:r w:rsidRPr="000C274F">
        <w:rPr>
          <w:rFonts w:ascii="GHEA Grapalat" w:hAnsi="GHEA Grapalat"/>
          <w:color w:val="000000"/>
        </w:rPr>
        <w:t xml:space="preserve"> </w:t>
      </w:r>
      <w:proofErr w:type="spellStart"/>
      <w:r w:rsidRPr="000C274F">
        <w:rPr>
          <w:rFonts w:ascii="GHEA Grapalat" w:hAnsi="GHEA Grapalat" w:cs="GHEA Grapalat"/>
          <w:color w:val="000000"/>
        </w:rPr>
        <w:t>տեղեկություններ</w:t>
      </w:r>
      <w:proofErr w:type="spellEnd"/>
      <w:r w:rsidRPr="000C274F">
        <w:rPr>
          <w:rFonts w:ascii="GHEA Grapalat" w:hAnsi="GHEA Grapalat"/>
          <w:color w:val="000000"/>
        </w:rPr>
        <w:t>:</w:t>
      </w:r>
    </w:p>
    <w:p w14:paraId="2F4BD3CA" w14:textId="77777777" w:rsidR="000C274F" w:rsidRPr="000C274F" w:rsidRDefault="000C274F" w:rsidP="002E44D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="GHEA Grapalat" w:hAnsi="GHEA Grapalat" w:cs="GHEA Grapalat"/>
          <w:color w:val="000000"/>
        </w:rPr>
      </w:pPr>
    </w:p>
    <w:p w14:paraId="22246B27" w14:textId="77777777" w:rsidR="002E44DC" w:rsidRPr="002E44DC" w:rsidRDefault="002E44DC" w:rsidP="002E44D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</w:rPr>
      </w:pP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7339"/>
      </w:tblGrid>
      <w:tr w:rsidR="002E44DC" w:rsidRPr="002E44DC" w14:paraId="27F4F3E4" w14:textId="77777777" w:rsidTr="002E44DC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66DB3255" w14:textId="77777777" w:rsidR="002E44DC" w:rsidRPr="002E44DC" w:rsidRDefault="002E44DC" w:rsidP="002E44DC">
            <w:pPr>
              <w:jc w:val="center"/>
              <w:rPr>
                <w:rFonts w:ascii="GHEA Grapalat" w:hAnsi="GHEA Grapalat"/>
                <w:color w:val="000000"/>
              </w:rPr>
            </w:pPr>
            <w:r w:rsidRPr="002E44DC">
              <w:rPr>
                <w:rStyle w:val="Strong"/>
                <w:rFonts w:ascii="GHEA Grapalat" w:hAnsi="GHEA Grapalat"/>
                <w:color w:val="000000"/>
              </w:rPr>
              <w:t>Հոդված 37.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226DCE5" w14:textId="77777777" w:rsidR="002E44DC" w:rsidRPr="002E44DC" w:rsidRDefault="002E44DC" w:rsidP="002E44DC">
            <w:pPr>
              <w:rPr>
                <w:rFonts w:ascii="GHEA Grapalat" w:hAnsi="GHEA Grapalat"/>
                <w:color w:val="000000"/>
              </w:rPr>
            </w:pPr>
            <w:r w:rsidRPr="002E44DC">
              <w:rPr>
                <w:rStyle w:val="Strong"/>
                <w:rFonts w:ascii="GHEA Grapalat" w:hAnsi="GHEA Grapalat"/>
                <w:color w:val="000000"/>
              </w:rPr>
              <w:t>Քաղաքացիների պատասխանատվությունը</w:t>
            </w:r>
          </w:p>
        </w:tc>
      </w:tr>
    </w:tbl>
    <w:p w14:paraId="7B3D3C3B" w14:textId="77777777" w:rsidR="002E44DC" w:rsidRPr="002E44DC" w:rsidRDefault="002E44DC" w:rsidP="002E44D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</w:rPr>
      </w:pPr>
      <w:r w:rsidRPr="002E44DC">
        <w:rPr>
          <w:rFonts w:ascii="Courier New" w:hAnsi="Courier New" w:cs="Courier New"/>
          <w:color w:val="000000"/>
        </w:rPr>
        <w:t> </w:t>
      </w:r>
    </w:p>
    <w:p w14:paraId="773CA26F" w14:textId="77777777" w:rsidR="002E44DC" w:rsidRPr="002E44DC" w:rsidRDefault="002E44DC" w:rsidP="002E44D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</w:rPr>
      </w:pPr>
      <w:r w:rsidRPr="002E44DC">
        <w:rPr>
          <w:rFonts w:ascii="GHEA Grapalat" w:hAnsi="GHEA Grapalat"/>
          <w:color w:val="000000"/>
        </w:rPr>
        <w:t>1.</w:t>
      </w:r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Պետական</w:t>
      </w:r>
      <w:proofErr w:type="spellEnd"/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նպաստ</w:t>
      </w:r>
      <w:proofErr w:type="spellEnd"/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ստացող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ընտանիքի</w:t>
      </w:r>
      <w:proofErr w:type="spellEnd"/>
      <w:r w:rsidRPr="002E44DC">
        <w:rPr>
          <w:rFonts w:ascii="GHEA Grapalat" w:hAnsi="GHEA Grapalat"/>
          <w:color w:val="000000"/>
        </w:rPr>
        <w:t xml:space="preserve"> (</w:t>
      </w:r>
      <w:proofErr w:type="spellStart"/>
      <w:r w:rsidRPr="002E44DC">
        <w:rPr>
          <w:rFonts w:ascii="GHEA Grapalat" w:hAnsi="GHEA Grapalat" w:cs="Arial Unicode"/>
          <w:color w:val="000000"/>
        </w:rPr>
        <w:t>քաղաքացու</w:t>
      </w:r>
      <w:proofErr w:type="spellEnd"/>
      <w:r w:rsidRPr="002E44DC">
        <w:rPr>
          <w:rFonts w:ascii="GHEA Grapalat" w:hAnsi="GHEA Grapalat"/>
          <w:color w:val="000000"/>
        </w:rPr>
        <w:t xml:space="preserve">) </w:t>
      </w:r>
      <w:proofErr w:type="spellStart"/>
      <w:r w:rsidRPr="002E44DC">
        <w:rPr>
          <w:rFonts w:ascii="GHEA Grapalat" w:hAnsi="GHEA Grapalat" w:cs="Arial Unicode"/>
          <w:color w:val="000000"/>
        </w:rPr>
        <w:t>ներկայացրած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փաստաթղթերում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կամ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այլ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մարմիններից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Հայաստանի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Հանրապետության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օրենսդրությամբ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սահմանված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կարգով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ստացված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տվյալներում</w:t>
      </w:r>
      <w:proofErr w:type="spellEnd"/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նպաստ</w:t>
      </w:r>
      <w:r w:rsidRPr="002E44DC">
        <w:rPr>
          <w:rFonts w:ascii="GHEA Grapalat" w:hAnsi="GHEA Grapalat"/>
          <w:color w:val="000000"/>
        </w:rPr>
        <w:t>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իրավունք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տվող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ոչ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հավաստի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տեղեկությունների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հայտնաբերման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դեպքում</w:t>
      </w:r>
      <w:proofErr w:type="spellEnd"/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նպաստի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վճարումը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դադարեցվում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r w:rsidRPr="002E44DC">
        <w:rPr>
          <w:rFonts w:ascii="GHEA Grapalat" w:hAnsi="GHEA Grapalat" w:cs="Arial Unicode"/>
          <w:color w:val="000000"/>
        </w:rPr>
        <w:t>է</w:t>
      </w:r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հայտնաբերման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ամսից</w:t>
      </w:r>
      <w:proofErr w:type="spellEnd"/>
      <w:r w:rsidRPr="002E44DC">
        <w:rPr>
          <w:rFonts w:ascii="GHEA Grapalat" w:hAnsi="GHEA Grapalat"/>
          <w:color w:val="000000"/>
        </w:rPr>
        <w:t>:</w:t>
      </w:r>
    </w:p>
    <w:p w14:paraId="6C307807" w14:textId="77777777" w:rsidR="002E44DC" w:rsidRPr="002E44DC" w:rsidRDefault="002E44DC" w:rsidP="002E44D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</w:rPr>
      </w:pPr>
      <w:r w:rsidRPr="002E44DC">
        <w:rPr>
          <w:rFonts w:ascii="GHEA Grapalat" w:hAnsi="GHEA Grapalat"/>
          <w:color w:val="000000"/>
        </w:rPr>
        <w:t>1.1.</w:t>
      </w:r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Պետական</w:t>
      </w:r>
      <w:proofErr w:type="spellEnd"/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նպաստ</w:t>
      </w:r>
      <w:proofErr w:type="spellEnd"/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ստացող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անձը</w:t>
      </w:r>
      <w:proofErr w:type="spellEnd"/>
      <w:r w:rsidRPr="002E44DC">
        <w:rPr>
          <w:rFonts w:ascii="GHEA Grapalat" w:hAnsi="GHEA Grapalat"/>
          <w:color w:val="000000"/>
        </w:rPr>
        <w:t xml:space="preserve"> (</w:t>
      </w:r>
      <w:proofErr w:type="spellStart"/>
      <w:r w:rsidRPr="002E44DC">
        <w:rPr>
          <w:rFonts w:ascii="GHEA Grapalat" w:hAnsi="GHEA Grapalat" w:cs="Arial Unicode"/>
          <w:color w:val="000000"/>
        </w:rPr>
        <w:t>ընտանիքի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անդամը</w:t>
      </w:r>
      <w:proofErr w:type="spellEnd"/>
      <w:r w:rsidRPr="002E44DC">
        <w:rPr>
          <w:rFonts w:ascii="GHEA Grapalat" w:hAnsi="GHEA Grapalat"/>
          <w:color w:val="000000"/>
        </w:rPr>
        <w:t xml:space="preserve">) </w:t>
      </w:r>
      <w:proofErr w:type="spellStart"/>
      <w:r w:rsidRPr="002E44DC">
        <w:rPr>
          <w:rFonts w:ascii="GHEA Grapalat" w:hAnsi="GHEA Grapalat" w:cs="Arial Unicode"/>
          <w:color w:val="000000"/>
        </w:rPr>
        <w:t>պարտավոր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r w:rsidRPr="002E44DC">
        <w:rPr>
          <w:rFonts w:ascii="GHEA Grapalat" w:hAnsi="GHEA Grapalat" w:cs="Arial Unicode"/>
          <w:color w:val="000000"/>
        </w:rPr>
        <w:t>է</w:t>
      </w:r>
      <w:r w:rsidRPr="002E44DC">
        <w:rPr>
          <w:rFonts w:ascii="GHEA Grapalat" w:hAnsi="GHEA Grapalat"/>
          <w:color w:val="000000"/>
        </w:rPr>
        <w:t>`</w:t>
      </w:r>
    </w:p>
    <w:p w14:paraId="1A79A08D" w14:textId="77777777" w:rsidR="002E44DC" w:rsidRPr="002E44DC" w:rsidRDefault="002E44DC" w:rsidP="002E44D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</w:rPr>
      </w:pPr>
      <w:r w:rsidRPr="002E44DC">
        <w:rPr>
          <w:rFonts w:ascii="GHEA Grapalat" w:hAnsi="GHEA Grapalat"/>
          <w:color w:val="000000"/>
        </w:rPr>
        <w:t xml:space="preserve">1) </w:t>
      </w:r>
      <w:proofErr w:type="spellStart"/>
      <w:r w:rsidRPr="002E44DC">
        <w:rPr>
          <w:rFonts w:ascii="GHEA Grapalat" w:hAnsi="GHEA Grapalat"/>
          <w:color w:val="000000"/>
        </w:rPr>
        <w:t>տարածքային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կենտրոն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ներկայացնել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իրեն</w:t>
      </w:r>
      <w:proofErr w:type="spellEnd"/>
      <w:r w:rsidRPr="002E44DC">
        <w:rPr>
          <w:rFonts w:ascii="GHEA Grapalat" w:hAnsi="GHEA Grapalat"/>
          <w:color w:val="000000"/>
        </w:rPr>
        <w:t xml:space="preserve"> (</w:t>
      </w:r>
      <w:proofErr w:type="spellStart"/>
      <w:r w:rsidRPr="002E44DC">
        <w:rPr>
          <w:rFonts w:ascii="GHEA Grapalat" w:hAnsi="GHEA Grapalat"/>
          <w:color w:val="000000"/>
        </w:rPr>
        <w:t>ընտանիքին</w:t>
      </w:r>
      <w:proofErr w:type="spellEnd"/>
      <w:r w:rsidRPr="002E44DC">
        <w:rPr>
          <w:rFonts w:ascii="GHEA Grapalat" w:hAnsi="GHEA Grapalat"/>
          <w:color w:val="000000"/>
        </w:rPr>
        <w:t xml:space="preserve">) </w:t>
      </w:r>
      <w:proofErr w:type="spellStart"/>
      <w:r w:rsidRPr="002E44DC">
        <w:rPr>
          <w:rFonts w:ascii="GHEA Grapalat" w:hAnsi="GHEA Grapalat"/>
          <w:color w:val="000000"/>
        </w:rPr>
        <w:t>վերաբերող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հավաստի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տվյալներ</w:t>
      </w:r>
      <w:proofErr w:type="spellEnd"/>
      <w:r w:rsidRPr="002E44DC">
        <w:rPr>
          <w:rFonts w:ascii="GHEA Grapalat" w:hAnsi="GHEA Grapalat"/>
          <w:color w:val="000000"/>
        </w:rPr>
        <w:t>.</w:t>
      </w:r>
    </w:p>
    <w:p w14:paraId="47110C60" w14:textId="77777777" w:rsidR="002E44DC" w:rsidRPr="002E44DC" w:rsidRDefault="002E44DC" w:rsidP="002E44D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</w:rPr>
      </w:pPr>
      <w:r w:rsidRPr="002E44DC">
        <w:rPr>
          <w:rFonts w:ascii="GHEA Grapalat" w:hAnsi="GHEA Grapalat"/>
          <w:color w:val="000000"/>
        </w:rPr>
        <w:t xml:space="preserve">2) </w:t>
      </w:r>
      <w:proofErr w:type="spellStart"/>
      <w:r w:rsidRPr="002E44DC">
        <w:rPr>
          <w:rFonts w:ascii="GHEA Grapalat" w:hAnsi="GHEA Grapalat"/>
          <w:color w:val="000000"/>
        </w:rPr>
        <w:t>տարածքային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կենտրոնին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տեղեկացնել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այն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հանգամանքների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մասին</w:t>
      </w:r>
      <w:proofErr w:type="spellEnd"/>
      <w:r w:rsidRPr="002E44DC">
        <w:rPr>
          <w:rFonts w:ascii="GHEA Grapalat" w:hAnsi="GHEA Grapalat"/>
          <w:color w:val="000000"/>
        </w:rPr>
        <w:t xml:space="preserve">, </w:t>
      </w:r>
      <w:proofErr w:type="spellStart"/>
      <w:r w:rsidRPr="002E44DC">
        <w:rPr>
          <w:rFonts w:ascii="GHEA Grapalat" w:hAnsi="GHEA Grapalat"/>
          <w:color w:val="000000"/>
        </w:rPr>
        <w:t>որոնց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առկայությունը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կարող</w:t>
      </w:r>
      <w:proofErr w:type="spellEnd"/>
      <w:r w:rsidRPr="002E44DC">
        <w:rPr>
          <w:rFonts w:ascii="GHEA Grapalat" w:hAnsi="GHEA Grapalat"/>
          <w:color w:val="000000"/>
        </w:rPr>
        <w:t xml:space="preserve"> է </w:t>
      </w:r>
      <w:proofErr w:type="spellStart"/>
      <w:r w:rsidRPr="002E44DC">
        <w:rPr>
          <w:rFonts w:ascii="GHEA Grapalat" w:hAnsi="GHEA Grapalat"/>
          <w:color w:val="000000"/>
        </w:rPr>
        <w:t>հանգեցնել</w:t>
      </w:r>
      <w:proofErr w:type="spellEnd"/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պետական</w:t>
      </w:r>
      <w:proofErr w:type="spellEnd"/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նպաստի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չափը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փոփոխելուն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կամ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դրա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վճարումը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դադարեցնելուն</w:t>
      </w:r>
      <w:proofErr w:type="spellEnd"/>
      <w:r w:rsidRPr="002E44DC">
        <w:rPr>
          <w:rFonts w:ascii="GHEA Grapalat" w:hAnsi="GHEA Grapalat"/>
          <w:color w:val="000000"/>
        </w:rPr>
        <w:t>:</w:t>
      </w:r>
    </w:p>
    <w:p w14:paraId="74149FD4" w14:textId="77777777" w:rsidR="002E44DC" w:rsidRPr="002E44DC" w:rsidRDefault="002E44DC" w:rsidP="002E44D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</w:rPr>
      </w:pPr>
      <w:r w:rsidRPr="002E44DC">
        <w:rPr>
          <w:rFonts w:ascii="GHEA Grapalat" w:hAnsi="GHEA Grapalat"/>
          <w:color w:val="000000"/>
        </w:rPr>
        <w:t xml:space="preserve">1.2. </w:t>
      </w:r>
      <w:proofErr w:type="spellStart"/>
      <w:r w:rsidRPr="002E44DC">
        <w:rPr>
          <w:rFonts w:ascii="GHEA Grapalat" w:hAnsi="GHEA Grapalat"/>
          <w:color w:val="000000"/>
        </w:rPr>
        <w:t>Սույն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հոդվածի</w:t>
      </w:r>
      <w:proofErr w:type="spellEnd"/>
      <w:r w:rsidRPr="002E44DC">
        <w:rPr>
          <w:rFonts w:ascii="GHEA Grapalat" w:hAnsi="GHEA Grapalat"/>
          <w:color w:val="000000"/>
        </w:rPr>
        <w:t xml:space="preserve"> 1.1-ին </w:t>
      </w:r>
      <w:proofErr w:type="spellStart"/>
      <w:r w:rsidRPr="002E44DC">
        <w:rPr>
          <w:rFonts w:ascii="GHEA Grapalat" w:hAnsi="GHEA Grapalat"/>
          <w:color w:val="000000"/>
        </w:rPr>
        <w:t>մասով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սահմանված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պարտականությունները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չկատարելու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հետևանքով</w:t>
      </w:r>
      <w:proofErr w:type="spellEnd"/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պետական</w:t>
      </w:r>
      <w:proofErr w:type="spellEnd"/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նպաստ</w:t>
      </w:r>
      <w:proofErr w:type="spellEnd"/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ստացող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անձին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կամ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ընտանիքին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ավել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վճարված</w:t>
      </w:r>
      <w:proofErr w:type="spellEnd"/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պետական</w:t>
      </w:r>
      <w:proofErr w:type="spellEnd"/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նպաստի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գումարները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ենթակա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են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հետգանձման</w:t>
      </w:r>
      <w:proofErr w:type="spellEnd"/>
      <w:r w:rsidRPr="002E44DC">
        <w:rPr>
          <w:rFonts w:ascii="GHEA Grapalat" w:hAnsi="GHEA Grapalat" w:cs="Arial Unicode"/>
          <w:color w:val="000000"/>
        </w:rPr>
        <w:t>՝</w:t>
      </w:r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սույն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օրենքով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սահմանված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կարգով</w:t>
      </w:r>
      <w:proofErr w:type="spellEnd"/>
      <w:r w:rsidRPr="002E44DC">
        <w:rPr>
          <w:rFonts w:ascii="GHEA Grapalat" w:hAnsi="GHEA Grapalat"/>
          <w:color w:val="000000"/>
        </w:rPr>
        <w:t>:</w:t>
      </w:r>
    </w:p>
    <w:p w14:paraId="564489DE" w14:textId="111ECAE8" w:rsidR="002E44DC" w:rsidRPr="002E44DC" w:rsidRDefault="002E44DC" w:rsidP="002E44D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</w:rPr>
      </w:pPr>
      <w:r w:rsidRPr="002E44DC">
        <w:rPr>
          <w:rFonts w:ascii="GHEA Grapalat" w:hAnsi="GHEA Grapalat"/>
          <w:color w:val="000000"/>
        </w:rPr>
        <w:t xml:space="preserve">2. </w:t>
      </w:r>
      <w:proofErr w:type="spellStart"/>
      <w:r w:rsidRPr="002E44DC">
        <w:rPr>
          <w:rFonts w:ascii="GHEA Grapalat" w:hAnsi="GHEA Grapalat"/>
          <w:color w:val="000000"/>
        </w:rPr>
        <w:t>Ավել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վճարված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գումարները</w:t>
      </w:r>
      <w:proofErr w:type="spellEnd"/>
      <w:r w:rsidRPr="002E44DC">
        <w:rPr>
          <w:rFonts w:ascii="GHEA Grapalat" w:hAnsi="GHEA Grapalat"/>
          <w:color w:val="000000"/>
        </w:rPr>
        <w:t xml:space="preserve">, </w:t>
      </w:r>
      <w:proofErr w:type="spellStart"/>
      <w:r w:rsidRPr="002E44DC">
        <w:rPr>
          <w:rFonts w:ascii="GHEA Grapalat" w:hAnsi="GHEA Grapalat"/>
          <w:color w:val="000000"/>
        </w:rPr>
        <w:t>բացառությամբ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սույն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հոդվածի</w:t>
      </w:r>
      <w:proofErr w:type="spellEnd"/>
      <w:r w:rsidRPr="002E44DC">
        <w:rPr>
          <w:rFonts w:ascii="GHEA Grapalat" w:hAnsi="GHEA Grapalat"/>
          <w:color w:val="000000"/>
        </w:rPr>
        <w:t xml:space="preserve"> 2.1-ին և 2.3-րդ </w:t>
      </w:r>
      <w:proofErr w:type="spellStart"/>
      <w:r w:rsidRPr="002E44DC">
        <w:rPr>
          <w:rFonts w:ascii="GHEA Grapalat" w:hAnsi="GHEA Grapalat"/>
          <w:color w:val="000000"/>
        </w:rPr>
        <w:t>մասերում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նշված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դեպքերի</w:t>
      </w:r>
      <w:proofErr w:type="spellEnd"/>
      <w:r w:rsidRPr="002E44DC">
        <w:rPr>
          <w:rFonts w:ascii="GHEA Grapalat" w:hAnsi="GHEA Grapalat"/>
          <w:color w:val="000000"/>
        </w:rPr>
        <w:t xml:space="preserve">, </w:t>
      </w:r>
      <w:proofErr w:type="spellStart"/>
      <w:r w:rsidRPr="002E44DC">
        <w:rPr>
          <w:rFonts w:ascii="GHEA Grapalat" w:hAnsi="GHEA Grapalat"/>
          <w:color w:val="000000"/>
        </w:rPr>
        <w:t>ամբողջությամբ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ենթակա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են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վերադարձման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կամ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դատական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կարգով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բռնագանձման</w:t>
      </w:r>
      <w:proofErr w:type="spellEnd"/>
      <w:r w:rsidRPr="002E44DC">
        <w:rPr>
          <w:rFonts w:ascii="GHEA Grapalat" w:hAnsi="GHEA Grapalat"/>
          <w:color w:val="000000"/>
        </w:rPr>
        <w:t xml:space="preserve">, </w:t>
      </w:r>
      <w:proofErr w:type="spellStart"/>
      <w:r w:rsidRPr="002E44DC">
        <w:rPr>
          <w:rFonts w:ascii="GHEA Grapalat" w:hAnsi="GHEA Grapalat"/>
          <w:color w:val="000000"/>
        </w:rPr>
        <w:t>սակայն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ավել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գումարների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վճարման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հանգամանքի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հայտնաբերման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ամսվան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նախորդած</w:t>
      </w:r>
      <w:proofErr w:type="spellEnd"/>
      <w:r w:rsidRPr="002E44DC">
        <w:rPr>
          <w:rFonts w:ascii="GHEA Grapalat" w:hAnsi="GHEA Grapalat"/>
          <w:color w:val="000000"/>
        </w:rPr>
        <w:t xml:space="preserve"> 12 </w:t>
      </w:r>
      <w:proofErr w:type="spellStart"/>
      <w:r w:rsidRPr="002E44DC">
        <w:rPr>
          <w:rFonts w:ascii="GHEA Grapalat" w:hAnsi="GHEA Grapalat"/>
          <w:color w:val="000000"/>
        </w:rPr>
        <w:t>ամիսների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ընթացքում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ստացած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ավել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գումարի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չափից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ոչ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ավելի</w:t>
      </w:r>
      <w:proofErr w:type="spellEnd"/>
      <w:r w:rsidRPr="002E44DC">
        <w:rPr>
          <w:rFonts w:ascii="GHEA Grapalat" w:hAnsi="GHEA Grapalat"/>
          <w:color w:val="000000"/>
        </w:rPr>
        <w:t xml:space="preserve">: </w:t>
      </w:r>
      <w:proofErr w:type="spellStart"/>
      <w:r w:rsidRPr="002E44DC">
        <w:rPr>
          <w:rFonts w:ascii="GHEA Grapalat" w:hAnsi="GHEA Grapalat"/>
          <w:color w:val="000000"/>
        </w:rPr>
        <w:t>Ավել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վճարված</w:t>
      </w:r>
      <w:proofErr w:type="spellEnd"/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նպաստի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գումարները</w:t>
      </w:r>
      <w:proofErr w:type="spellEnd"/>
      <w:r w:rsidRPr="002E44DC">
        <w:rPr>
          <w:rFonts w:ascii="GHEA Grapalat" w:hAnsi="GHEA Grapalat"/>
          <w:color w:val="000000"/>
        </w:rPr>
        <w:t>,</w:t>
      </w:r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նպաստ</w:t>
      </w:r>
      <w:proofErr w:type="spellEnd"/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նշանակող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տարածքային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կենտրոնի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հետ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փոխհամաձայնեցված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ժամանակացույցի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հիման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վրա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կարող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են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վերադարձվել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նաև</w:t>
      </w:r>
      <w:proofErr w:type="spellEnd"/>
      <w:r w:rsidRPr="002E44DC">
        <w:rPr>
          <w:rFonts w:ascii="GHEA Grapalat" w:hAnsi="GHEA Grapalat" w:cs="Arial Unicode"/>
          <w:color w:val="000000"/>
        </w:rPr>
        <w:t>՝</w:t>
      </w:r>
    </w:p>
    <w:p w14:paraId="1E69DB3F" w14:textId="77777777" w:rsidR="002E44DC" w:rsidRPr="002E44DC" w:rsidRDefault="002E44DC" w:rsidP="002E44D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</w:rPr>
      </w:pPr>
      <w:r w:rsidRPr="002E44DC">
        <w:rPr>
          <w:rFonts w:ascii="GHEA Grapalat" w:hAnsi="GHEA Grapalat"/>
          <w:color w:val="000000"/>
        </w:rPr>
        <w:lastRenderedPageBreak/>
        <w:t>1)</w:t>
      </w:r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նպաստ</w:t>
      </w:r>
      <w:proofErr w:type="spellEnd"/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նշանակող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տարածքային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կենտրոնի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այն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աշխատակցի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կողմից</w:t>
      </w:r>
      <w:proofErr w:type="spellEnd"/>
      <w:r w:rsidRPr="002E44DC">
        <w:rPr>
          <w:rFonts w:ascii="GHEA Grapalat" w:hAnsi="GHEA Grapalat"/>
          <w:color w:val="000000"/>
        </w:rPr>
        <w:t xml:space="preserve">, </w:t>
      </w:r>
      <w:proofErr w:type="spellStart"/>
      <w:r w:rsidRPr="002E44DC">
        <w:rPr>
          <w:rFonts w:ascii="GHEA Grapalat" w:hAnsi="GHEA Grapalat" w:cs="Arial Unicode"/>
          <w:color w:val="000000"/>
        </w:rPr>
        <w:t>որի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մեղքով</w:t>
      </w:r>
      <w:proofErr w:type="spellEnd"/>
      <w:r w:rsidRPr="002E44DC">
        <w:rPr>
          <w:rFonts w:ascii="GHEA Grapalat" w:hAnsi="GHEA Grapalat"/>
          <w:color w:val="000000"/>
        </w:rPr>
        <w:t xml:space="preserve"> (</w:t>
      </w:r>
      <w:proofErr w:type="spellStart"/>
      <w:r w:rsidRPr="002E44DC">
        <w:rPr>
          <w:rFonts w:ascii="GHEA Grapalat" w:hAnsi="GHEA Grapalat" w:cs="Arial Unicode"/>
          <w:color w:val="000000"/>
        </w:rPr>
        <w:t>գործողութ</w:t>
      </w:r>
      <w:r w:rsidRPr="002E44DC">
        <w:rPr>
          <w:rFonts w:ascii="GHEA Grapalat" w:hAnsi="GHEA Grapalat"/>
          <w:color w:val="000000"/>
        </w:rPr>
        <w:t>յունների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կամ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անգործության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արդյունքում</w:t>
      </w:r>
      <w:proofErr w:type="spellEnd"/>
      <w:r w:rsidRPr="002E44DC">
        <w:rPr>
          <w:rFonts w:ascii="GHEA Grapalat" w:hAnsi="GHEA Grapalat"/>
          <w:color w:val="000000"/>
        </w:rPr>
        <w:t xml:space="preserve">) </w:t>
      </w:r>
      <w:proofErr w:type="spellStart"/>
      <w:r w:rsidRPr="002E44DC">
        <w:rPr>
          <w:rFonts w:ascii="GHEA Grapalat" w:hAnsi="GHEA Grapalat"/>
          <w:color w:val="000000"/>
        </w:rPr>
        <w:t>վճարվել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են</w:t>
      </w:r>
      <w:proofErr w:type="spellEnd"/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նպաստի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գումարները</w:t>
      </w:r>
      <w:proofErr w:type="spellEnd"/>
      <w:r w:rsidRPr="002E44DC">
        <w:rPr>
          <w:rFonts w:ascii="GHEA Grapalat" w:hAnsi="GHEA Grapalat"/>
          <w:color w:val="000000"/>
        </w:rPr>
        <w:t>.</w:t>
      </w:r>
    </w:p>
    <w:p w14:paraId="5E0CD24E" w14:textId="77777777" w:rsidR="002E44DC" w:rsidRPr="002E44DC" w:rsidRDefault="002E44DC" w:rsidP="002E44D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</w:rPr>
      </w:pPr>
      <w:r w:rsidRPr="002E44DC">
        <w:rPr>
          <w:rFonts w:ascii="GHEA Grapalat" w:hAnsi="GHEA Grapalat"/>
          <w:color w:val="000000"/>
        </w:rPr>
        <w:t xml:space="preserve">2) </w:t>
      </w:r>
      <w:proofErr w:type="spellStart"/>
      <w:r w:rsidRPr="002E44DC">
        <w:rPr>
          <w:rFonts w:ascii="GHEA Grapalat" w:hAnsi="GHEA Grapalat"/>
          <w:color w:val="000000"/>
        </w:rPr>
        <w:t>այն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անձի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կողմից</w:t>
      </w:r>
      <w:proofErr w:type="spellEnd"/>
      <w:r w:rsidRPr="002E44DC">
        <w:rPr>
          <w:rFonts w:ascii="GHEA Grapalat" w:hAnsi="GHEA Grapalat"/>
          <w:color w:val="000000"/>
        </w:rPr>
        <w:t xml:space="preserve">, </w:t>
      </w:r>
      <w:proofErr w:type="spellStart"/>
      <w:r w:rsidRPr="002E44DC">
        <w:rPr>
          <w:rFonts w:ascii="GHEA Grapalat" w:hAnsi="GHEA Grapalat"/>
          <w:color w:val="000000"/>
        </w:rPr>
        <w:t>որին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նշանակվել</w:t>
      </w:r>
      <w:proofErr w:type="spellEnd"/>
      <w:r w:rsidRPr="002E44DC">
        <w:rPr>
          <w:rFonts w:ascii="GHEA Grapalat" w:hAnsi="GHEA Grapalat"/>
          <w:color w:val="000000"/>
        </w:rPr>
        <w:t xml:space="preserve"> (</w:t>
      </w:r>
      <w:proofErr w:type="spellStart"/>
      <w:r w:rsidRPr="002E44DC">
        <w:rPr>
          <w:rFonts w:ascii="GHEA Grapalat" w:hAnsi="GHEA Grapalat"/>
          <w:color w:val="000000"/>
        </w:rPr>
        <w:t>վճարվել</w:t>
      </w:r>
      <w:proofErr w:type="spellEnd"/>
      <w:r w:rsidRPr="002E44DC">
        <w:rPr>
          <w:rFonts w:ascii="GHEA Grapalat" w:hAnsi="GHEA Grapalat"/>
          <w:color w:val="000000"/>
        </w:rPr>
        <w:t>) է</w:t>
      </w:r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նպաստը</w:t>
      </w:r>
      <w:proofErr w:type="spellEnd"/>
      <w:r w:rsidRPr="002E44DC">
        <w:rPr>
          <w:rFonts w:ascii="GHEA Grapalat" w:hAnsi="GHEA Grapalat"/>
          <w:color w:val="000000"/>
        </w:rPr>
        <w:t xml:space="preserve">, </w:t>
      </w:r>
      <w:proofErr w:type="spellStart"/>
      <w:r w:rsidRPr="002E44DC">
        <w:rPr>
          <w:rFonts w:ascii="GHEA Grapalat" w:hAnsi="GHEA Grapalat" w:cs="Arial Unicode"/>
          <w:color w:val="000000"/>
        </w:rPr>
        <w:t>նրա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օրինական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ներկայացուցչի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կողմից</w:t>
      </w:r>
      <w:proofErr w:type="spellEnd"/>
      <w:r w:rsidRPr="002E44DC">
        <w:rPr>
          <w:rFonts w:ascii="GHEA Grapalat" w:hAnsi="GHEA Grapalat"/>
          <w:color w:val="000000"/>
        </w:rPr>
        <w:t xml:space="preserve">, </w:t>
      </w:r>
      <w:proofErr w:type="spellStart"/>
      <w:r w:rsidRPr="002E44DC">
        <w:rPr>
          <w:rFonts w:ascii="GHEA Grapalat" w:hAnsi="GHEA Grapalat" w:cs="Arial Unicode"/>
          <w:color w:val="000000"/>
        </w:rPr>
        <w:t>նրանց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փոխարեն</w:t>
      </w:r>
      <w:proofErr w:type="spellEnd"/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նպաստն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ստանալու</w:t>
      </w:r>
      <w:proofErr w:type="spellEnd"/>
      <w:r w:rsidRPr="002E44DC">
        <w:rPr>
          <w:rFonts w:ascii="GHEA Grapalat" w:hAnsi="GHEA Grapalat" w:cs="Arial Unicode"/>
          <w:color w:val="000000"/>
        </w:rPr>
        <w:t>՝</w:t>
      </w:r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օրենքով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այդ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իրավունքն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ունեցող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անձի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կողմից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կամ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այլ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անձի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կողմից</w:t>
      </w:r>
      <w:proofErr w:type="spellEnd"/>
      <w:r w:rsidRPr="002E44DC">
        <w:rPr>
          <w:rFonts w:ascii="GHEA Grapalat" w:hAnsi="GHEA Grapalat"/>
          <w:color w:val="000000"/>
        </w:rPr>
        <w:t>:</w:t>
      </w:r>
    </w:p>
    <w:p w14:paraId="2CECF30C" w14:textId="77777777" w:rsidR="002E44DC" w:rsidRPr="002E44DC" w:rsidRDefault="002E44DC" w:rsidP="002E44D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</w:rPr>
      </w:pPr>
      <w:r w:rsidRPr="002E44DC">
        <w:rPr>
          <w:rFonts w:ascii="GHEA Grapalat" w:hAnsi="GHEA Grapalat"/>
          <w:color w:val="000000"/>
        </w:rPr>
        <w:t xml:space="preserve">2.1. </w:t>
      </w:r>
      <w:proofErr w:type="spellStart"/>
      <w:r w:rsidRPr="002E44DC">
        <w:rPr>
          <w:rFonts w:ascii="GHEA Grapalat" w:hAnsi="GHEA Grapalat"/>
          <w:color w:val="000000"/>
        </w:rPr>
        <w:t>Ժամանակավոր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անաշխատունակության</w:t>
      </w:r>
      <w:proofErr w:type="spellEnd"/>
      <w:r w:rsidRPr="002E44DC">
        <w:rPr>
          <w:rFonts w:ascii="GHEA Grapalat" w:hAnsi="GHEA Grapalat"/>
          <w:color w:val="000000"/>
        </w:rPr>
        <w:t xml:space="preserve"> և </w:t>
      </w:r>
      <w:proofErr w:type="spellStart"/>
      <w:r w:rsidRPr="002E44DC">
        <w:rPr>
          <w:rFonts w:ascii="GHEA Grapalat" w:hAnsi="GHEA Grapalat"/>
          <w:color w:val="000000"/>
        </w:rPr>
        <w:t>վարձու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աշխատողի</w:t>
      </w:r>
      <w:proofErr w:type="spellEnd"/>
      <w:r w:rsidRPr="002E44DC">
        <w:rPr>
          <w:rFonts w:ascii="GHEA Grapalat" w:hAnsi="GHEA Grapalat"/>
          <w:color w:val="000000"/>
        </w:rPr>
        <w:t xml:space="preserve">, </w:t>
      </w:r>
      <w:proofErr w:type="spellStart"/>
      <w:r w:rsidRPr="002E44DC">
        <w:rPr>
          <w:rFonts w:ascii="GHEA Grapalat" w:hAnsi="GHEA Grapalat"/>
          <w:color w:val="000000"/>
        </w:rPr>
        <w:t>ինքնուրույնաբար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իրեն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աշխատանքով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ապահոված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անձի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մայրության</w:t>
      </w:r>
      <w:proofErr w:type="spellEnd"/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նպաստների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ավել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վճարված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գումարների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հետ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կապված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հարաբերությունները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կարգավորվում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են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r w:rsidRPr="002E44DC">
        <w:rPr>
          <w:rFonts w:ascii="GHEA Grapalat" w:hAnsi="GHEA Grapalat" w:cs="Arial Unicode"/>
          <w:color w:val="000000"/>
        </w:rPr>
        <w:t>«</w:t>
      </w:r>
      <w:proofErr w:type="spellStart"/>
      <w:r w:rsidRPr="002E44DC">
        <w:rPr>
          <w:rFonts w:ascii="GHEA Grapalat" w:hAnsi="GHEA Grapalat" w:cs="Arial Unicode"/>
          <w:color w:val="000000"/>
        </w:rPr>
        <w:t>Ժամանակավոր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անաշխատունակության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r w:rsidRPr="002E44DC">
        <w:rPr>
          <w:rFonts w:ascii="GHEA Grapalat" w:hAnsi="GHEA Grapalat" w:cs="Arial Unicode"/>
          <w:color w:val="000000"/>
        </w:rPr>
        <w:t>և</w:t>
      </w:r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մայրության</w:t>
      </w:r>
      <w:proofErr w:type="spellEnd"/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նպաստների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մասին</w:t>
      </w:r>
      <w:proofErr w:type="spellEnd"/>
      <w:r w:rsidRPr="002E44DC">
        <w:rPr>
          <w:rFonts w:ascii="GHEA Grapalat" w:hAnsi="GHEA Grapalat" w:cs="Arial Unicode"/>
          <w:color w:val="000000"/>
        </w:rPr>
        <w:t>»</w:t>
      </w:r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Հայաս</w:t>
      </w:r>
      <w:r w:rsidRPr="002E44DC">
        <w:rPr>
          <w:rFonts w:ascii="GHEA Grapalat" w:hAnsi="GHEA Grapalat"/>
          <w:color w:val="000000"/>
        </w:rPr>
        <w:t>տանի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Հանրապետության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օրենքով</w:t>
      </w:r>
      <w:proofErr w:type="spellEnd"/>
      <w:r w:rsidRPr="002E44DC">
        <w:rPr>
          <w:rFonts w:ascii="GHEA Grapalat" w:hAnsi="GHEA Grapalat"/>
          <w:color w:val="000000"/>
        </w:rPr>
        <w:t>:</w:t>
      </w:r>
    </w:p>
    <w:p w14:paraId="1934DEBD" w14:textId="77777777" w:rsidR="002E44DC" w:rsidRPr="002E44DC" w:rsidRDefault="002E44DC" w:rsidP="002E44D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</w:rPr>
      </w:pPr>
      <w:r w:rsidRPr="002E44DC">
        <w:rPr>
          <w:rFonts w:ascii="GHEA Grapalat" w:hAnsi="GHEA Grapalat"/>
          <w:color w:val="000000"/>
        </w:rPr>
        <w:t xml:space="preserve">2.2. </w:t>
      </w:r>
      <w:proofErr w:type="spellStart"/>
      <w:r w:rsidRPr="002E44DC">
        <w:rPr>
          <w:rFonts w:ascii="GHEA Grapalat" w:hAnsi="GHEA Grapalat"/>
          <w:color w:val="000000"/>
        </w:rPr>
        <w:t>Սույն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օրենքի</w:t>
      </w:r>
      <w:proofErr w:type="spellEnd"/>
      <w:r w:rsidRPr="002E44DC">
        <w:rPr>
          <w:rFonts w:ascii="GHEA Grapalat" w:hAnsi="GHEA Grapalat"/>
          <w:color w:val="000000"/>
        </w:rPr>
        <w:t xml:space="preserve"> 5-րդ </w:t>
      </w:r>
      <w:proofErr w:type="spellStart"/>
      <w:r w:rsidRPr="002E44DC">
        <w:rPr>
          <w:rFonts w:ascii="GHEA Grapalat" w:hAnsi="GHEA Grapalat"/>
          <w:color w:val="000000"/>
        </w:rPr>
        <w:t>հոդվածի</w:t>
      </w:r>
      <w:proofErr w:type="spellEnd"/>
      <w:r w:rsidRPr="002E44DC">
        <w:rPr>
          <w:rFonts w:ascii="GHEA Grapalat" w:hAnsi="GHEA Grapalat"/>
          <w:color w:val="000000"/>
        </w:rPr>
        <w:t xml:space="preserve"> 1-ին </w:t>
      </w:r>
      <w:proofErr w:type="spellStart"/>
      <w:r w:rsidRPr="002E44DC">
        <w:rPr>
          <w:rFonts w:ascii="GHEA Grapalat" w:hAnsi="GHEA Grapalat"/>
          <w:color w:val="000000"/>
        </w:rPr>
        <w:t>մասի</w:t>
      </w:r>
      <w:proofErr w:type="spellEnd"/>
      <w:r w:rsidRPr="002E44DC">
        <w:rPr>
          <w:rFonts w:ascii="GHEA Grapalat" w:hAnsi="GHEA Grapalat"/>
          <w:color w:val="000000"/>
        </w:rPr>
        <w:t xml:space="preserve"> 4-րդ </w:t>
      </w:r>
      <w:proofErr w:type="spellStart"/>
      <w:r w:rsidRPr="002E44DC">
        <w:rPr>
          <w:rFonts w:ascii="GHEA Grapalat" w:hAnsi="GHEA Grapalat"/>
          <w:color w:val="000000"/>
        </w:rPr>
        <w:t>կետով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սահմանված</w:t>
      </w:r>
      <w:proofErr w:type="spellEnd"/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նպաստի</w:t>
      </w:r>
      <w:proofErr w:type="spellEnd"/>
      <w:r w:rsidRPr="002E44DC">
        <w:rPr>
          <w:rFonts w:ascii="GHEA Grapalat" w:hAnsi="GHEA Grapalat"/>
          <w:color w:val="000000"/>
        </w:rPr>
        <w:t>, 23.2-</w:t>
      </w:r>
      <w:r w:rsidRPr="002E44DC">
        <w:rPr>
          <w:rFonts w:ascii="GHEA Grapalat" w:hAnsi="GHEA Grapalat" w:cs="Arial Unicode"/>
          <w:color w:val="000000"/>
        </w:rPr>
        <w:t>րդ</w:t>
      </w:r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հոդվածում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նշված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չաշխատող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անձանց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տրվող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մայրության</w:t>
      </w:r>
      <w:proofErr w:type="spellEnd"/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նպաստի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ավել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վճարված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գումարները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ենթակա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են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վերադարձման</w:t>
      </w:r>
      <w:proofErr w:type="spellEnd"/>
      <w:r w:rsidRPr="002E44DC">
        <w:rPr>
          <w:rFonts w:ascii="GHEA Grapalat" w:hAnsi="GHEA Grapalat"/>
          <w:color w:val="000000"/>
        </w:rPr>
        <w:t xml:space="preserve">, </w:t>
      </w:r>
      <w:proofErr w:type="spellStart"/>
      <w:r w:rsidRPr="002E44DC">
        <w:rPr>
          <w:rFonts w:ascii="GHEA Grapalat" w:hAnsi="GHEA Grapalat" w:cs="Arial Unicode"/>
          <w:color w:val="000000"/>
        </w:rPr>
        <w:t>եթե</w:t>
      </w:r>
      <w:proofErr w:type="spellEnd"/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նպաստը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նշանակվել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r w:rsidRPr="002E44DC">
        <w:rPr>
          <w:rFonts w:ascii="GHEA Grapalat" w:hAnsi="GHEA Grapalat" w:cs="Arial Unicode"/>
          <w:color w:val="000000"/>
        </w:rPr>
        <w:t>է</w:t>
      </w:r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դիմումին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կից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սխալ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տեղեկ</w:t>
      </w:r>
      <w:r w:rsidRPr="002E44DC">
        <w:rPr>
          <w:rFonts w:ascii="GHEA Grapalat" w:hAnsi="GHEA Grapalat"/>
          <w:color w:val="000000"/>
        </w:rPr>
        <w:t>ություններով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փաստաթղթեր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ներկայացնելու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հիման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վրա</w:t>
      </w:r>
      <w:proofErr w:type="spellEnd"/>
      <w:r w:rsidRPr="002E44DC">
        <w:rPr>
          <w:rFonts w:ascii="GHEA Grapalat" w:hAnsi="GHEA Grapalat"/>
          <w:color w:val="000000"/>
        </w:rPr>
        <w:t xml:space="preserve">, և </w:t>
      </w:r>
      <w:proofErr w:type="spellStart"/>
      <w:r w:rsidRPr="002E44DC">
        <w:rPr>
          <w:rFonts w:ascii="GHEA Grapalat" w:hAnsi="GHEA Grapalat"/>
          <w:color w:val="000000"/>
        </w:rPr>
        <w:t>խախտումը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հայտնաբերվել</w:t>
      </w:r>
      <w:proofErr w:type="spellEnd"/>
      <w:r w:rsidRPr="002E44DC">
        <w:rPr>
          <w:rFonts w:ascii="GHEA Grapalat" w:hAnsi="GHEA Grapalat"/>
          <w:color w:val="000000"/>
        </w:rPr>
        <w:t xml:space="preserve"> է</w:t>
      </w:r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նպաստը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նշանակելուց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հետո</w:t>
      </w:r>
      <w:proofErr w:type="spellEnd"/>
      <w:r w:rsidRPr="002E44DC">
        <w:rPr>
          <w:rFonts w:ascii="GHEA Grapalat" w:hAnsi="GHEA Grapalat" w:cs="Arial Unicode"/>
          <w:color w:val="000000"/>
        </w:rPr>
        <w:t>՝</w:t>
      </w:r>
      <w:r w:rsidRPr="002E44DC">
        <w:rPr>
          <w:rFonts w:ascii="GHEA Grapalat" w:hAnsi="GHEA Grapalat"/>
          <w:color w:val="000000"/>
        </w:rPr>
        <w:t xml:space="preserve"> 12 </w:t>
      </w:r>
      <w:proofErr w:type="spellStart"/>
      <w:r w:rsidRPr="002E44DC">
        <w:rPr>
          <w:rFonts w:ascii="GHEA Grapalat" w:hAnsi="GHEA Grapalat" w:cs="Arial Unicode"/>
          <w:color w:val="000000"/>
        </w:rPr>
        <w:t>ամսվա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ընթացքում</w:t>
      </w:r>
      <w:proofErr w:type="spellEnd"/>
      <w:r w:rsidRPr="002E44DC">
        <w:rPr>
          <w:rFonts w:ascii="GHEA Grapalat" w:hAnsi="GHEA Grapalat"/>
          <w:color w:val="000000"/>
        </w:rPr>
        <w:t>:</w:t>
      </w:r>
    </w:p>
    <w:p w14:paraId="1C51C829" w14:textId="77777777" w:rsidR="002E44DC" w:rsidRPr="002E44DC" w:rsidRDefault="002E44DC" w:rsidP="002E44D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</w:rPr>
      </w:pPr>
      <w:r w:rsidRPr="002E44DC">
        <w:rPr>
          <w:rFonts w:ascii="GHEA Grapalat" w:hAnsi="GHEA Grapalat"/>
          <w:color w:val="000000"/>
        </w:rPr>
        <w:t xml:space="preserve">2.3. </w:t>
      </w:r>
      <w:proofErr w:type="spellStart"/>
      <w:r w:rsidRPr="002E44DC">
        <w:rPr>
          <w:rFonts w:ascii="GHEA Grapalat" w:hAnsi="GHEA Grapalat"/>
          <w:color w:val="000000"/>
        </w:rPr>
        <w:t>Սույն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օրենքի</w:t>
      </w:r>
      <w:proofErr w:type="spellEnd"/>
      <w:r w:rsidRPr="002E44DC">
        <w:rPr>
          <w:rFonts w:ascii="GHEA Grapalat" w:hAnsi="GHEA Grapalat"/>
          <w:color w:val="000000"/>
        </w:rPr>
        <w:t xml:space="preserve"> 5-րդ </w:t>
      </w:r>
      <w:proofErr w:type="spellStart"/>
      <w:r w:rsidRPr="002E44DC">
        <w:rPr>
          <w:rFonts w:ascii="GHEA Grapalat" w:hAnsi="GHEA Grapalat"/>
          <w:color w:val="000000"/>
        </w:rPr>
        <w:t>հոդվածի</w:t>
      </w:r>
      <w:proofErr w:type="spellEnd"/>
      <w:r w:rsidRPr="002E44DC">
        <w:rPr>
          <w:rFonts w:ascii="GHEA Grapalat" w:hAnsi="GHEA Grapalat"/>
          <w:color w:val="000000"/>
        </w:rPr>
        <w:t xml:space="preserve"> 1-ին </w:t>
      </w:r>
      <w:proofErr w:type="spellStart"/>
      <w:r w:rsidRPr="002E44DC">
        <w:rPr>
          <w:rFonts w:ascii="GHEA Grapalat" w:hAnsi="GHEA Grapalat"/>
          <w:color w:val="000000"/>
        </w:rPr>
        <w:t>մասի</w:t>
      </w:r>
      <w:proofErr w:type="spellEnd"/>
      <w:r w:rsidRPr="002E44DC">
        <w:rPr>
          <w:rFonts w:ascii="GHEA Grapalat" w:hAnsi="GHEA Grapalat"/>
          <w:color w:val="000000"/>
        </w:rPr>
        <w:t xml:space="preserve"> 7-9-րդ </w:t>
      </w:r>
      <w:proofErr w:type="spellStart"/>
      <w:r w:rsidRPr="002E44DC">
        <w:rPr>
          <w:rFonts w:ascii="GHEA Grapalat" w:hAnsi="GHEA Grapalat"/>
          <w:color w:val="000000"/>
        </w:rPr>
        <w:t>կետերով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սահմանված</w:t>
      </w:r>
      <w:proofErr w:type="spellEnd"/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նպաստներից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պահումներ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կատարելու</w:t>
      </w:r>
      <w:proofErr w:type="spellEnd"/>
      <w:r w:rsidRPr="002E44DC">
        <w:rPr>
          <w:rFonts w:ascii="GHEA Grapalat" w:hAnsi="GHEA Grapalat"/>
          <w:color w:val="000000"/>
        </w:rPr>
        <w:t xml:space="preserve">, </w:t>
      </w:r>
      <w:proofErr w:type="spellStart"/>
      <w:r w:rsidRPr="002E44DC">
        <w:rPr>
          <w:rFonts w:ascii="GHEA Grapalat" w:hAnsi="GHEA Grapalat" w:cs="Arial Unicode"/>
          <w:color w:val="000000"/>
        </w:rPr>
        <w:t>այդ</w:t>
      </w:r>
      <w:proofErr w:type="spellEnd"/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նպաստների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ավել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վճարված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գումարները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հետ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գանձելու</w:t>
      </w:r>
      <w:proofErr w:type="spellEnd"/>
      <w:r w:rsidRPr="002E44DC">
        <w:rPr>
          <w:rFonts w:ascii="GHEA Grapalat" w:hAnsi="GHEA Grapalat"/>
          <w:color w:val="000000"/>
        </w:rPr>
        <w:t xml:space="preserve"> (</w:t>
      </w:r>
      <w:proofErr w:type="spellStart"/>
      <w:r w:rsidRPr="002E44DC">
        <w:rPr>
          <w:rFonts w:ascii="GHEA Grapalat" w:hAnsi="GHEA Grapalat"/>
          <w:color w:val="000000"/>
        </w:rPr>
        <w:t>վերադարձնելու</w:t>
      </w:r>
      <w:proofErr w:type="spellEnd"/>
      <w:r w:rsidRPr="002E44DC">
        <w:rPr>
          <w:rFonts w:ascii="GHEA Grapalat" w:hAnsi="GHEA Grapalat"/>
          <w:color w:val="000000"/>
        </w:rPr>
        <w:t xml:space="preserve">, </w:t>
      </w:r>
      <w:proofErr w:type="spellStart"/>
      <w:r w:rsidRPr="002E44DC">
        <w:rPr>
          <w:rFonts w:ascii="GHEA Grapalat" w:hAnsi="GHEA Grapalat"/>
          <w:color w:val="000000"/>
        </w:rPr>
        <w:t>բռնագանձելու</w:t>
      </w:r>
      <w:proofErr w:type="spellEnd"/>
      <w:r w:rsidRPr="002E44DC">
        <w:rPr>
          <w:rFonts w:ascii="GHEA Grapalat" w:hAnsi="GHEA Grapalat"/>
          <w:color w:val="000000"/>
        </w:rPr>
        <w:t xml:space="preserve">) </w:t>
      </w:r>
      <w:proofErr w:type="spellStart"/>
      <w:r w:rsidRPr="002E44DC">
        <w:rPr>
          <w:rFonts w:ascii="GHEA Grapalat" w:hAnsi="GHEA Grapalat"/>
          <w:color w:val="000000"/>
        </w:rPr>
        <w:t>հետ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կապված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հարաբերությունները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կարգավորվում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են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կենսաթոշակի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ավել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վճարված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գումարները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հետ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գանձելու</w:t>
      </w:r>
      <w:proofErr w:type="spellEnd"/>
      <w:r w:rsidRPr="002E44DC">
        <w:rPr>
          <w:rFonts w:ascii="GHEA Grapalat" w:hAnsi="GHEA Grapalat"/>
          <w:color w:val="000000"/>
        </w:rPr>
        <w:t xml:space="preserve"> (</w:t>
      </w:r>
      <w:proofErr w:type="spellStart"/>
      <w:r w:rsidRPr="002E44DC">
        <w:rPr>
          <w:rFonts w:ascii="GHEA Grapalat" w:hAnsi="GHEA Grapalat"/>
          <w:color w:val="000000"/>
        </w:rPr>
        <w:t>Հայաստանի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Հանրապետության</w:t>
      </w:r>
      <w:proofErr w:type="spellEnd"/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պետական</w:t>
      </w:r>
      <w:proofErr w:type="spellEnd"/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բյուջե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վերականգնելու</w:t>
      </w:r>
      <w:proofErr w:type="spellEnd"/>
      <w:r w:rsidRPr="002E44DC">
        <w:rPr>
          <w:rFonts w:ascii="GHEA Grapalat" w:hAnsi="GHEA Grapalat"/>
          <w:color w:val="000000"/>
        </w:rPr>
        <w:t xml:space="preserve">, </w:t>
      </w:r>
      <w:proofErr w:type="spellStart"/>
      <w:r w:rsidRPr="002E44DC">
        <w:rPr>
          <w:rFonts w:ascii="GHEA Grapalat" w:hAnsi="GHEA Grapalat" w:cs="Arial Unicode"/>
          <w:color w:val="000000"/>
        </w:rPr>
        <w:t>բռնագանձելու</w:t>
      </w:r>
      <w:proofErr w:type="spellEnd"/>
      <w:r w:rsidRPr="002E44DC">
        <w:rPr>
          <w:rFonts w:ascii="GHEA Grapalat" w:hAnsi="GHEA Grapalat"/>
          <w:color w:val="000000"/>
        </w:rPr>
        <w:t xml:space="preserve">) </w:t>
      </w:r>
      <w:proofErr w:type="spellStart"/>
      <w:r w:rsidRPr="002E44DC">
        <w:rPr>
          <w:rFonts w:ascii="GHEA Grapalat" w:hAnsi="GHEA Grapalat" w:cs="Arial Unicode"/>
          <w:color w:val="000000"/>
        </w:rPr>
        <w:t>համար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r w:rsidRPr="002E44DC">
        <w:rPr>
          <w:rFonts w:ascii="GHEA Grapalat" w:hAnsi="GHEA Grapalat" w:cs="Arial Unicode"/>
          <w:color w:val="000000"/>
        </w:rPr>
        <w:t>«</w:t>
      </w:r>
      <w:proofErr w:type="spellStart"/>
      <w:r w:rsidRPr="002E44DC">
        <w:rPr>
          <w:rFonts w:ascii="GHEA Grapalat" w:hAnsi="GHEA Grapalat" w:cs="Arial Unicode"/>
          <w:color w:val="000000"/>
        </w:rPr>
        <w:t>Պետական</w:t>
      </w:r>
      <w:proofErr w:type="spellEnd"/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կենսաթոշակների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մասին</w:t>
      </w:r>
      <w:proofErr w:type="spellEnd"/>
      <w:r w:rsidRPr="002E44DC">
        <w:rPr>
          <w:rFonts w:ascii="GHEA Grapalat" w:hAnsi="GHEA Grapalat" w:cs="Arial Unicode"/>
          <w:color w:val="000000"/>
        </w:rPr>
        <w:t>»</w:t>
      </w:r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Հայաստանի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Հ</w:t>
      </w:r>
      <w:r w:rsidRPr="002E44DC">
        <w:rPr>
          <w:rFonts w:ascii="GHEA Grapalat" w:hAnsi="GHEA Grapalat"/>
          <w:color w:val="000000"/>
        </w:rPr>
        <w:t>անրապետության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օրենքով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սահմանված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կարգով</w:t>
      </w:r>
      <w:proofErr w:type="spellEnd"/>
      <w:r w:rsidRPr="002E44DC">
        <w:rPr>
          <w:rFonts w:ascii="GHEA Grapalat" w:hAnsi="GHEA Grapalat"/>
          <w:color w:val="000000"/>
        </w:rPr>
        <w:t xml:space="preserve">: </w:t>
      </w:r>
      <w:proofErr w:type="spellStart"/>
      <w:r w:rsidRPr="002E44DC">
        <w:rPr>
          <w:rFonts w:ascii="GHEA Grapalat" w:hAnsi="GHEA Grapalat"/>
          <w:color w:val="000000"/>
        </w:rPr>
        <w:t>Սույն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մասում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նշված</w:t>
      </w:r>
      <w:proofErr w:type="spellEnd"/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նպաստների</w:t>
      </w:r>
      <w:proofErr w:type="spellEnd"/>
      <w:r w:rsidRPr="002E44DC">
        <w:rPr>
          <w:rFonts w:ascii="GHEA Grapalat" w:hAnsi="GHEA Grapalat" w:cs="Arial Unicode"/>
          <w:color w:val="000000"/>
        </w:rPr>
        <w:t>՝</w:t>
      </w:r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ավել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վճարված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գումարների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չափում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չեն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հաշվարկվում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այն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գումարները</w:t>
      </w:r>
      <w:proofErr w:type="spellEnd"/>
      <w:r w:rsidRPr="002E44DC">
        <w:rPr>
          <w:rFonts w:ascii="GHEA Grapalat" w:hAnsi="GHEA Grapalat"/>
          <w:color w:val="000000"/>
        </w:rPr>
        <w:t xml:space="preserve">, </w:t>
      </w:r>
      <w:proofErr w:type="spellStart"/>
      <w:r w:rsidRPr="002E44DC">
        <w:rPr>
          <w:rFonts w:ascii="GHEA Grapalat" w:hAnsi="GHEA Grapalat" w:cs="Arial Unicode"/>
          <w:color w:val="000000"/>
        </w:rPr>
        <w:t>որոնք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վճարվել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են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մինչև</w:t>
      </w:r>
      <w:proofErr w:type="spellEnd"/>
      <w:r w:rsidRPr="002E44DC">
        <w:rPr>
          <w:rFonts w:ascii="GHEA Grapalat" w:hAnsi="GHEA Grapalat"/>
          <w:color w:val="000000"/>
        </w:rPr>
        <w:t xml:space="preserve"> 2017 </w:t>
      </w:r>
      <w:proofErr w:type="spellStart"/>
      <w:r w:rsidRPr="002E44DC">
        <w:rPr>
          <w:rFonts w:ascii="GHEA Grapalat" w:hAnsi="GHEA Grapalat" w:cs="Arial Unicode"/>
          <w:color w:val="000000"/>
        </w:rPr>
        <w:t>թվականի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հունվարի</w:t>
      </w:r>
      <w:proofErr w:type="spellEnd"/>
      <w:r w:rsidRPr="002E44DC">
        <w:rPr>
          <w:rFonts w:ascii="GHEA Grapalat" w:hAnsi="GHEA Grapalat"/>
          <w:color w:val="000000"/>
        </w:rPr>
        <w:t xml:space="preserve"> 1-</w:t>
      </w:r>
      <w:r w:rsidRPr="002E44DC">
        <w:rPr>
          <w:rFonts w:ascii="GHEA Grapalat" w:hAnsi="GHEA Grapalat" w:cs="Arial Unicode"/>
          <w:color w:val="000000"/>
        </w:rPr>
        <w:t>ը</w:t>
      </w:r>
      <w:r w:rsidRPr="002E44DC">
        <w:rPr>
          <w:rFonts w:ascii="GHEA Grapalat" w:hAnsi="GHEA Grapalat"/>
          <w:color w:val="000000"/>
        </w:rPr>
        <w:t xml:space="preserve">, </w:t>
      </w:r>
      <w:proofErr w:type="spellStart"/>
      <w:r w:rsidRPr="002E44DC">
        <w:rPr>
          <w:rFonts w:ascii="GHEA Grapalat" w:hAnsi="GHEA Grapalat" w:cs="Arial Unicode"/>
          <w:color w:val="000000"/>
        </w:rPr>
        <w:t>բացառությամբ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այն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դեպքի</w:t>
      </w:r>
      <w:proofErr w:type="spellEnd"/>
      <w:r w:rsidRPr="002E44DC">
        <w:rPr>
          <w:rFonts w:ascii="GHEA Grapalat" w:hAnsi="GHEA Grapalat"/>
          <w:color w:val="000000"/>
        </w:rPr>
        <w:t xml:space="preserve">, </w:t>
      </w:r>
      <w:proofErr w:type="spellStart"/>
      <w:r w:rsidRPr="002E44DC">
        <w:rPr>
          <w:rFonts w:ascii="GHEA Grapalat" w:hAnsi="GHEA Grapalat" w:cs="Arial Unicode"/>
          <w:color w:val="000000"/>
        </w:rPr>
        <w:t>երբ</w:t>
      </w:r>
      <w:proofErr w:type="spellEnd"/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նպաստի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գումարը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վճարվել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r w:rsidRPr="002E44DC">
        <w:rPr>
          <w:rFonts w:ascii="GHEA Grapalat" w:hAnsi="GHEA Grapalat" w:cs="Arial Unicode"/>
          <w:color w:val="000000"/>
        </w:rPr>
        <w:t>է՝</w:t>
      </w:r>
    </w:p>
    <w:p w14:paraId="08789C06" w14:textId="77777777" w:rsidR="002E44DC" w:rsidRPr="002E44DC" w:rsidRDefault="002E44DC" w:rsidP="002E44D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</w:rPr>
      </w:pPr>
      <w:r w:rsidRPr="002E44DC">
        <w:rPr>
          <w:rFonts w:ascii="GHEA Grapalat" w:hAnsi="GHEA Grapalat"/>
          <w:color w:val="000000"/>
        </w:rPr>
        <w:t>1)</w:t>
      </w:r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նպաստ</w:t>
      </w:r>
      <w:proofErr w:type="spellEnd"/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ստանալու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ի</w:t>
      </w:r>
      <w:r w:rsidRPr="002E44DC">
        <w:rPr>
          <w:rFonts w:ascii="GHEA Grapalat" w:hAnsi="GHEA Grapalat"/>
          <w:color w:val="000000"/>
        </w:rPr>
        <w:t>րավունք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ունեցող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անձի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մահվան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ամսվան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հաջորդող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ամիսների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համար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կամ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Հայաստանի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Հանրապետության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հետ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կենսաթոշակային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ապահովության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բնագավառում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միջազգային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պայմանագիր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կնքած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պետությունում</w:t>
      </w:r>
      <w:proofErr w:type="spellEnd"/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նպաստ</w:t>
      </w:r>
      <w:proofErr w:type="spellEnd"/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ստանալու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իրավունք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ունեցող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անձին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կենսաթոշակ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նշանակելու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ամսվան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հաջորդող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ամիսնե</w:t>
      </w:r>
      <w:r w:rsidRPr="002E44DC">
        <w:rPr>
          <w:rFonts w:ascii="GHEA Grapalat" w:hAnsi="GHEA Grapalat"/>
          <w:color w:val="000000"/>
        </w:rPr>
        <w:t>րի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համար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կամ</w:t>
      </w:r>
      <w:proofErr w:type="spellEnd"/>
    </w:p>
    <w:p w14:paraId="16063E77" w14:textId="77777777" w:rsidR="002E44DC" w:rsidRPr="002E44DC" w:rsidRDefault="002E44DC" w:rsidP="002E44D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</w:rPr>
      </w:pPr>
      <w:r w:rsidRPr="002E44DC">
        <w:rPr>
          <w:rFonts w:ascii="GHEA Grapalat" w:hAnsi="GHEA Grapalat"/>
          <w:color w:val="000000"/>
        </w:rPr>
        <w:t xml:space="preserve">2) </w:t>
      </w:r>
      <w:proofErr w:type="spellStart"/>
      <w:r w:rsidRPr="002E44DC">
        <w:rPr>
          <w:rFonts w:ascii="GHEA Grapalat" w:hAnsi="GHEA Grapalat"/>
          <w:color w:val="000000"/>
        </w:rPr>
        <w:t>Հայաստանի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Հանրապետության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քրեական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օրենսգրքով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նախատեսված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արարքի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հետևանքով</w:t>
      </w:r>
      <w:proofErr w:type="spellEnd"/>
      <w:r w:rsidRPr="002E44DC">
        <w:rPr>
          <w:rFonts w:ascii="GHEA Grapalat" w:hAnsi="GHEA Grapalat"/>
          <w:color w:val="000000"/>
        </w:rPr>
        <w:t xml:space="preserve">, </w:t>
      </w:r>
      <w:proofErr w:type="spellStart"/>
      <w:r w:rsidRPr="002E44DC">
        <w:rPr>
          <w:rFonts w:ascii="GHEA Grapalat" w:hAnsi="GHEA Grapalat"/>
          <w:color w:val="000000"/>
        </w:rPr>
        <w:t>որը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հաստատված</w:t>
      </w:r>
      <w:proofErr w:type="spellEnd"/>
      <w:r w:rsidRPr="002E44DC">
        <w:rPr>
          <w:rFonts w:ascii="GHEA Grapalat" w:hAnsi="GHEA Grapalat"/>
          <w:color w:val="000000"/>
        </w:rPr>
        <w:t xml:space="preserve"> է </w:t>
      </w:r>
      <w:proofErr w:type="spellStart"/>
      <w:r w:rsidRPr="002E44DC">
        <w:rPr>
          <w:rFonts w:ascii="GHEA Grapalat" w:hAnsi="GHEA Grapalat"/>
          <w:color w:val="000000"/>
        </w:rPr>
        <w:t>դատարանի</w:t>
      </w:r>
      <w:proofErr w:type="spellEnd"/>
      <w:r w:rsidRPr="002E44DC">
        <w:rPr>
          <w:rFonts w:ascii="GHEA Grapalat" w:hAnsi="GHEA Grapalat"/>
          <w:color w:val="000000"/>
        </w:rPr>
        <w:t xml:space="preserve">՝ </w:t>
      </w:r>
      <w:proofErr w:type="spellStart"/>
      <w:r w:rsidRPr="002E44DC">
        <w:rPr>
          <w:rFonts w:ascii="GHEA Grapalat" w:hAnsi="GHEA Grapalat"/>
          <w:color w:val="000000"/>
        </w:rPr>
        <w:t>օրինական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ուժի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մեջ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մտած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դատավճռով</w:t>
      </w:r>
      <w:proofErr w:type="spellEnd"/>
      <w:r w:rsidRPr="002E44DC">
        <w:rPr>
          <w:rFonts w:ascii="GHEA Grapalat" w:hAnsi="GHEA Grapalat"/>
          <w:color w:val="000000"/>
        </w:rPr>
        <w:t>:</w:t>
      </w:r>
    </w:p>
    <w:p w14:paraId="08971C1F" w14:textId="77777777" w:rsidR="002E44DC" w:rsidRPr="002E44DC" w:rsidRDefault="002E44DC" w:rsidP="002E44D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</w:rPr>
      </w:pPr>
      <w:proofErr w:type="spellStart"/>
      <w:r w:rsidRPr="002E44DC">
        <w:rPr>
          <w:rFonts w:ascii="GHEA Grapalat" w:hAnsi="GHEA Grapalat"/>
          <w:color w:val="000000"/>
        </w:rPr>
        <w:t>Սույն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մասում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նշված</w:t>
      </w:r>
      <w:proofErr w:type="spellEnd"/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նպաստ</w:t>
      </w:r>
      <w:proofErr w:type="spellEnd"/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ստանալու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իրավունքը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սույն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օրենքով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սահմանված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կարգով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չդադարեցնելու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հետևանքով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սխալմամբ</w:t>
      </w:r>
      <w:proofErr w:type="spellEnd"/>
      <w:r w:rsidRPr="002E44DC">
        <w:rPr>
          <w:rFonts w:ascii="GHEA Grapalat" w:hAnsi="GHEA Grapalat"/>
          <w:color w:val="000000"/>
        </w:rPr>
        <w:t xml:space="preserve"> (</w:t>
      </w:r>
      <w:proofErr w:type="spellStart"/>
      <w:r w:rsidRPr="002E44DC">
        <w:rPr>
          <w:rFonts w:ascii="GHEA Grapalat" w:hAnsi="GHEA Grapalat"/>
          <w:color w:val="000000"/>
        </w:rPr>
        <w:t>Հայաստանի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Հանրապետության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օրենքի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խախտմամբ</w:t>
      </w:r>
      <w:proofErr w:type="spellEnd"/>
      <w:r w:rsidRPr="002E44DC">
        <w:rPr>
          <w:rFonts w:ascii="GHEA Grapalat" w:hAnsi="GHEA Grapalat"/>
          <w:color w:val="000000"/>
        </w:rPr>
        <w:t xml:space="preserve">) </w:t>
      </w:r>
      <w:proofErr w:type="spellStart"/>
      <w:r w:rsidRPr="002E44DC">
        <w:rPr>
          <w:rFonts w:ascii="GHEA Grapalat" w:hAnsi="GHEA Grapalat"/>
          <w:color w:val="000000"/>
        </w:rPr>
        <w:t>ավել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վճարված</w:t>
      </w:r>
      <w:proofErr w:type="spellEnd"/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նպաստի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գումարների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չափը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հաշվարկելիս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եթե</w:t>
      </w:r>
      <w:proofErr w:type="spellEnd"/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նպաստառուն</w:t>
      </w:r>
      <w:proofErr w:type="spellEnd"/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նպաստի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գումարն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ավել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վճարված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ժամանակահատվածում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ունի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սույն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մասում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նշված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այլ</w:t>
      </w:r>
      <w:proofErr w:type="spellEnd"/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նպաստի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կամ</w:t>
      </w:r>
      <w:proofErr w:type="spellEnd"/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պետական</w:t>
      </w:r>
      <w:proofErr w:type="spellEnd"/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բյուջեից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ֆինանսավորվող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կենսաթոշակի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իրավունք</w:t>
      </w:r>
      <w:proofErr w:type="spellEnd"/>
      <w:r w:rsidRPr="002E44DC">
        <w:rPr>
          <w:rFonts w:ascii="GHEA Grapalat" w:hAnsi="GHEA Grapalat"/>
          <w:color w:val="000000"/>
        </w:rPr>
        <w:t xml:space="preserve">, </w:t>
      </w:r>
      <w:proofErr w:type="spellStart"/>
      <w:r w:rsidRPr="002E44DC">
        <w:rPr>
          <w:rFonts w:ascii="GHEA Grapalat" w:hAnsi="GHEA Grapalat" w:cs="Arial Unicode"/>
          <w:color w:val="000000"/>
        </w:rPr>
        <w:t>ապա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համարվո</w:t>
      </w:r>
      <w:r w:rsidRPr="002E44DC">
        <w:rPr>
          <w:rFonts w:ascii="GHEA Grapalat" w:hAnsi="GHEA Grapalat"/>
          <w:color w:val="000000"/>
        </w:rPr>
        <w:t>ւմ</w:t>
      </w:r>
      <w:proofErr w:type="spellEnd"/>
      <w:r w:rsidRPr="002E44DC">
        <w:rPr>
          <w:rFonts w:ascii="GHEA Grapalat" w:hAnsi="GHEA Grapalat"/>
          <w:color w:val="000000"/>
        </w:rPr>
        <w:t xml:space="preserve"> է, </w:t>
      </w:r>
      <w:proofErr w:type="spellStart"/>
      <w:r w:rsidRPr="002E44DC">
        <w:rPr>
          <w:rFonts w:ascii="GHEA Grapalat" w:hAnsi="GHEA Grapalat"/>
          <w:color w:val="000000"/>
        </w:rPr>
        <w:t>որ</w:t>
      </w:r>
      <w:proofErr w:type="spellEnd"/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նպաստառուն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այլ</w:t>
      </w:r>
      <w:proofErr w:type="spellEnd"/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նպաստ</w:t>
      </w:r>
      <w:proofErr w:type="spellEnd"/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կամ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կենսաթոշակ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նշանակելու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դիմում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r w:rsidRPr="002E44DC">
        <w:rPr>
          <w:rFonts w:ascii="GHEA Grapalat" w:hAnsi="GHEA Grapalat" w:cs="Arial Unicode"/>
          <w:color w:val="000000"/>
        </w:rPr>
        <w:t>է</w:t>
      </w:r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ներկայացրել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այն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օրը</w:t>
      </w:r>
      <w:proofErr w:type="spellEnd"/>
      <w:r w:rsidRPr="002E44DC">
        <w:rPr>
          <w:rFonts w:ascii="GHEA Grapalat" w:hAnsi="GHEA Grapalat"/>
          <w:color w:val="000000"/>
        </w:rPr>
        <w:t xml:space="preserve"> (</w:t>
      </w:r>
      <w:proofErr w:type="spellStart"/>
      <w:r w:rsidRPr="002E44DC">
        <w:rPr>
          <w:rFonts w:ascii="GHEA Grapalat" w:hAnsi="GHEA Grapalat" w:cs="Arial Unicode"/>
          <w:color w:val="000000"/>
        </w:rPr>
        <w:t>բայց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ոչ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շուտ</w:t>
      </w:r>
      <w:proofErr w:type="spellEnd"/>
      <w:r w:rsidRPr="002E44DC">
        <w:rPr>
          <w:rFonts w:ascii="GHEA Grapalat" w:hAnsi="GHEA Grapalat"/>
          <w:color w:val="000000"/>
        </w:rPr>
        <w:t xml:space="preserve">, </w:t>
      </w:r>
      <w:proofErr w:type="spellStart"/>
      <w:r w:rsidRPr="002E44DC">
        <w:rPr>
          <w:rFonts w:ascii="GHEA Grapalat" w:hAnsi="GHEA Grapalat" w:cs="Arial Unicode"/>
          <w:color w:val="000000"/>
        </w:rPr>
        <w:t>քան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այլ</w:t>
      </w:r>
      <w:proofErr w:type="spellEnd"/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նպաստի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կամ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կենսաթոշակի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իրավունք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ձեռք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բերելու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օրը</w:t>
      </w:r>
      <w:proofErr w:type="spellEnd"/>
      <w:r w:rsidRPr="002E44DC">
        <w:rPr>
          <w:rFonts w:ascii="GHEA Grapalat" w:hAnsi="GHEA Grapalat"/>
          <w:color w:val="000000"/>
        </w:rPr>
        <w:t xml:space="preserve">), </w:t>
      </w:r>
      <w:proofErr w:type="spellStart"/>
      <w:r w:rsidRPr="002E44DC">
        <w:rPr>
          <w:rFonts w:ascii="GHEA Grapalat" w:hAnsi="GHEA Grapalat" w:cs="Arial Unicode"/>
          <w:color w:val="000000"/>
        </w:rPr>
        <w:t>երբ</w:t>
      </w:r>
      <w:proofErr w:type="spellEnd"/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նպաստ</w:t>
      </w:r>
      <w:proofErr w:type="spellEnd"/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ստանալու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իրավունքը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պետք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r w:rsidRPr="002E44DC">
        <w:rPr>
          <w:rFonts w:ascii="GHEA Grapalat" w:hAnsi="GHEA Grapalat" w:cs="Arial Unicode"/>
          <w:color w:val="000000"/>
        </w:rPr>
        <w:t>է</w:t>
      </w:r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դադարեցվեր</w:t>
      </w:r>
      <w:proofErr w:type="spellEnd"/>
      <w:r w:rsidRPr="002E44DC">
        <w:rPr>
          <w:rFonts w:ascii="GHEA Grapalat" w:hAnsi="GHEA Grapalat"/>
          <w:color w:val="000000"/>
        </w:rPr>
        <w:t xml:space="preserve">: </w:t>
      </w:r>
      <w:proofErr w:type="spellStart"/>
      <w:r w:rsidRPr="002E44DC">
        <w:rPr>
          <w:rFonts w:ascii="GHEA Grapalat" w:hAnsi="GHEA Grapalat" w:cs="Arial Unicode"/>
          <w:color w:val="000000"/>
        </w:rPr>
        <w:t>Այս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դեպքում</w:t>
      </w:r>
      <w:proofErr w:type="spellEnd"/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նպաստ</w:t>
      </w:r>
      <w:proofErr w:type="spellEnd"/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նշանակելու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դիմում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ներկայացնելու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օրվանից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lastRenderedPageBreak/>
        <w:t>մինչև</w:t>
      </w:r>
      <w:proofErr w:type="spellEnd"/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նպաստ</w:t>
      </w:r>
      <w:proofErr w:type="spellEnd"/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ստանալու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իրավունքը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փաստացի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դադարեցնելու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օրն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ընկած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ժամանակահատվածի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համար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հաշվարկված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այլ</w:t>
      </w:r>
      <w:proofErr w:type="spellEnd"/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նպաստի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կամ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կենսաթոշակի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գումարը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համարվում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r w:rsidRPr="002E44DC">
        <w:rPr>
          <w:rFonts w:ascii="GHEA Grapalat" w:hAnsi="GHEA Grapalat" w:cs="Arial Unicode"/>
          <w:color w:val="000000"/>
        </w:rPr>
        <w:t>է</w:t>
      </w:r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տարածքային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կենտրոնի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մեղքով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չվճարված</w:t>
      </w:r>
      <w:proofErr w:type="spellEnd"/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նպաստի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գումար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r w:rsidRPr="002E44DC">
        <w:rPr>
          <w:rFonts w:ascii="GHEA Grapalat" w:hAnsi="GHEA Grapalat" w:cs="Arial Unicode"/>
          <w:color w:val="000000"/>
        </w:rPr>
        <w:t>և</w:t>
      </w:r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հաշվանցվում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r w:rsidRPr="002E44DC">
        <w:rPr>
          <w:rFonts w:ascii="GHEA Grapalat" w:hAnsi="GHEA Grapalat" w:cs="Arial Unicode"/>
          <w:color w:val="000000"/>
        </w:rPr>
        <w:t>է</w:t>
      </w:r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ավել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վճարված</w:t>
      </w:r>
      <w:proofErr w:type="spellEnd"/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նպաստի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գումարներից</w:t>
      </w:r>
      <w:proofErr w:type="spellEnd"/>
      <w:r w:rsidRPr="002E44DC">
        <w:rPr>
          <w:rFonts w:ascii="GHEA Grapalat" w:hAnsi="GHEA Grapalat"/>
          <w:color w:val="000000"/>
        </w:rPr>
        <w:t>:</w:t>
      </w:r>
    </w:p>
    <w:p w14:paraId="6D7D01FC" w14:textId="7E5D0297" w:rsidR="002E44DC" w:rsidRPr="002E44DC" w:rsidRDefault="002E44DC" w:rsidP="002E44D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</w:rPr>
      </w:pPr>
      <w:r w:rsidRPr="002E44DC">
        <w:rPr>
          <w:rFonts w:ascii="GHEA Grapalat" w:hAnsi="GHEA Grapalat"/>
          <w:color w:val="000000"/>
        </w:rPr>
        <w:t xml:space="preserve">2.4. </w:t>
      </w:r>
      <w:proofErr w:type="spellStart"/>
      <w:r w:rsidRPr="002E44DC">
        <w:rPr>
          <w:rFonts w:ascii="GHEA Grapalat" w:hAnsi="GHEA Grapalat"/>
          <w:color w:val="000000"/>
        </w:rPr>
        <w:t>Սույն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օրենքի</w:t>
      </w:r>
      <w:proofErr w:type="spellEnd"/>
      <w:r w:rsidRPr="002E44DC">
        <w:rPr>
          <w:rFonts w:ascii="GHEA Grapalat" w:hAnsi="GHEA Grapalat"/>
          <w:color w:val="000000"/>
        </w:rPr>
        <w:t xml:space="preserve"> 5-րդ </w:t>
      </w:r>
      <w:proofErr w:type="spellStart"/>
      <w:r w:rsidRPr="002E44DC">
        <w:rPr>
          <w:rFonts w:ascii="GHEA Grapalat" w:hAnsi="GHEA Grapalat"/>
          <w:color w:val="000000"/>
        </w:rPr>
        <w:t>հոդվածի</w:t>
      </w:r>
      <w:proofErr w:type="spellEnd"/>
      <w:r w:rsidRPr="002E44DC">
        <w:rPr>
          <w:rFonts w:ascii="GHEA Grapalat" w:hAnsi="GHEA Grapalat"/>
          <w:color w:val="000000"/>
        </w:rPr>
        <w:t xml:space="preserve"> 1-ին </w:t>
      </w:r>
      <w:proofErr w:type="spellStart"/>
      <w:r w:rsidRPr="002E44DC">
        <w:rPr>
          <w:rFonts w:ascii="GHEA Grapalat" w:hAnsi="GHEA Grapalat"/>
          <w:color w:val="000000"/>
        </w:rPr>
        <w:t>մասի</w:t>
      </w:r>
      <w:proofErr w:type="spellEnd"/>
      <w:r w:rsidRPr="002E44DC">
        <w:rPr>
          <w:rFonts w:ascii="GHEA Grapalat" w:hAnsi="GHEA Grapalat"/>
          <w:color w:val="000000"/>
        </w:rPr>
        <w:t xml:space="preserve"> 5-րդ </w:t>
      </w:r>
      <w:proofErr w:type="spellStart"/>
      <w:r w:rsidRPr="002E44DC">
        <w:rPr>
          <w:rFonts w:ascii="GHEA Grapalat" w:hAnsi="GHEA Grapalat"/>
          <w:color w:val="000000"/>
        </w:rPr>
        <w:t>կետով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սահմանված</w:t>
      </w:r>
      <w:proofErr w:type="spellEnd"/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նպաստի</w:t>
      </w:r>
      <w:proofErr w:type="spellEnd"/>
      <w:r w:rsidRPr="002E44DC">
        <w:rPr>
          <w:rFonts w:ascii="GHEA Grapalat" w:hAnsi="GHEA Grapalat"/>
          <w:color w:val="000000"/>
        </w:rPr>
        <w:t>, 23.2-</w:t>
      </w:r>
      <w:r w:rsidRPr="002E44DC">
        <w:rPr>
          <w:rFonts w:ascii="GHEA Grapalat" w:hAnsi="GHEA Grapalat" w:cs="Arial Unicode"/>
          <w:color w:val="000000"/>
        </w:rPr>
        <w:t>րդ</w:t>
      </w:r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հոդվածում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նշված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չաշխատող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անձանց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տրվող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մայրության</w:t>
      </w:r>
      <w:proofErr w:type="spellEnd"/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նպաստի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ավելի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վճարված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գումարները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կարող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են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դատական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կարգով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բռնագանձվել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գործատուից</w:t>
      </w:r>
      <w:proofErr w:type="spellEnd"/>
      <w:r w:rsidRPr="002E44DC">
        <w:rPr>
          <w:rFonts w:ascii="GHEA Grapalat" w:hAnsi="GHEA Grapalat"/>
          <w:color w:val="000000"/>
        </w:rPr>
        <w:t xml:space="preserve">, </w:t>
      </w:r>
      <w:proofErr w:type="spellStart"/>
      <w:r w:rsidRPr="002E44DC">
        <w:rPr>
          <w:rFonts w:ascii="GHEA Grapalat" w:hAnsi="GHEA Grapalat" w:cs="Arial Unicode"/>
          <w:color w:val="000000"/>
        </w:rPr>
        <w:t>եթե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այդ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գումարները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վճարվել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են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r w:rsidRPr="002E44DC">
        <w:rPr>
          <w:rFonts w:ascii="GHEA Grapalat" w:hAnsi="GHEA Grapalat" w:cs="Arial Unicode"/>
          <w:color w:val="000000"/>
        </w:rPr>
        <w:t>«</w:t>
      </w:r>
      <w:proofErr w:type="spellStart"/>
      <w:r w:rsidRPr="002E44DC">
        <w:rPr>
          <w:rFonts w:ascii="GHEA Grapalat" w:hAnsi="GHEA Grapalat" w:cs="Arial Unicode"/>
          <w:color w:val="000000"/>
        </w:rPr>
        <w:t>Եկամտային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հարկի</w:t>
      </w:r>
      <w:proofErr w:type="spellEnd"/>
      <w:r w:rsidRPr="002E44DC">
        <w:rPr>
          <w:rFonts w:ascii="GHEA Grapalat" w:hAnsi="GHEA Grapalat"/>
          <w:color w:val="000000"/>
        </w:rPr>
        <w:t xml:space="preserve">, </w:t>
      </w:r>
      <w:proofErr w:type="spellStart"/>
      <w:r w:rsidRPr="002E44DC">
        <w:rPr>
          <w:rFonts w:ascii="GHEA Grapalat" w:hAnsi="GHEA Grapalat" w:cs="Arial Unicode"/>
          <w:color w:val="000000"/>
        </w:rPr>
        <w:t>շահութա</w:t>
      </w:r>
      <w:r w:rsidRPr="002E44DC">
        <w:rPr>
          <w:rFonts w:ascii="GHEA Grapalat" w:hAnsi="GHEA Grapalat"/>
          <w:color w:val="000000"/>
        </w:rPr>
        <w:t>հարկի</w:t>
      </w:r>
      <w:proofErr w:type="spellEnd"/>
      <w:r w:rsidRPr="002E44DC">
        <w:rPr>
          <w:rFonts w:ascii="GHEA Grapalat" w:hAnsi="GHEA Grapalat"/>
          <w:color w:val="000000"/>
        </w:rPr>
        <w:t xml:space="preserve"> և </w:t>
      </w:r>
      <w:proofErr w:type="spellStart"/>
      <w:r w:rsidRPr="002E44DC">
        <w:rPr>
          <w:rFonts w:ascii="GHEA Grapalat" w:hAnsi="GHEA Grapalat"/>
          <w:color w:val="000000"/>
        </w:rPr>
        <w:t>սոցիալական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վճարի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անձնավորված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հաշվառման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մասին</w:t>
      </w:r>
      <w:proofErr w:type="spellEnd"/>
      <w:r w:rsidRPr="002E44DC">
        <w:rPr>
          <w:rFonts w:ascii="GHEA Grapalat" w:hAnsi="GHEA Grapalat"/>
          <w:color w:val="000000"/>
        </w:rPr>
        <w:t xml:space="preserve">» </w:t>
      </w:r>
      <w:proofErr w:type="spellStart"/>
      <w:r w:rsidRPr="002E44DC">
        <w:rPr>
          <w:rFonts w:ascii="GHEA Grapalat" w:hAnsi="GHEA Grapalat"/>
          <w:color w:val="000000"/>
        </w:rPr>
        <w:t>Հայաստանի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Հանրապետության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օրենքի</w:t>
      </w:r>
      <w:proofErr w:type="spellEnd"/>
      <w:r w:rsidRPr="002E44DC">
        <w:rPr>
          <w:rFonts w:ascii="GHEA Grapalat" w:hAnsi="GHEA Grapalat"/>
          <w:color w:val="000000"/>
        </w:rPr>
        <w:t xml:space="preserve"> 10-րդ </w:t>
      </w:r>
      <w:proofErr w:type="spellStart"/>
      <w:r w:rsidRPr="002E44DC">
        <w:rPr>
          <w:rFonts w:ascii="GHEA Grapalat" w:hAnsi="GHEA Grapalat"/>
          <w:color w:val="000000"/>
        </w:rPr>
        <w:t>հոդվածի</w:t>
      </w:r>
      <w:proofErr w:type="spellEnd"/>
      <w:r w:rsidRPr="002E44DC">
        <w:rPr>
          <w:rFonts w:ascii="GHEA Grapalat" w:hAnsi="GHEA Grapalat"/>
          <w:color w:val="000000"/>
        </w:rPr>
        <w:t xml:space="preserve"> 4-րդ </w:t>
      </w:r>
      <w:proofErr w:type="spellStart"/>
      <w:r w:rsidRPr="002E44DC">
        <w:rPr>
          <w:rFonts w:ascii="GHEA Grapalat" w:hAnsi="GHEA Grapalat"/>
          <w:color w:val="000000"/>
        </w:rPr>
        <w:t>մասով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սահմանված</w:t>
      </w:r>
      <w:proofErr w:type="spellEnd"/>
      <w:r w:rsidRPr="002E44DC">
        <w:rPr>
          <w:rFonts w:ascii="GHEA Grapalat" w:hAnsi="GHEA Grapalat"/>
          <w:color w:val="000000"/>
        </w:rPr>
        <w:t xml:space="preserve">՝ </w:t>
      </w:r>
      <w:proofErr w:type="spellStart"/>
      <w:r w:rsidRPr="002E44DC">
        <w:rPr>
          <w:rFonts w:ascii="GHEA Grapalat" w:hAnsi="GHEA Grapalat"/>
          <w:color w:val="000000"/>
        </w:rPr>
        <w:t>գրանցման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հայտը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ներկայացնելու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ժամկետների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խախտման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հետևանքով</w:t>
      </w:r>
      <w:proofErr w:type="spellEnd"/>
      <w:r w:rsidRPr="002E44DC">
        <w:rPr>
          <w:rFonts w:ascii="GHEA Grapalat" w:hAnsi="GHEA Grapalat"/>
          <w:color w:val="000000"/>
        </w:rPr>
        <w:t xml:space="preserve"> (</w:t>
      </w:r>
      <w:proofErr w:type="spellStart"/>
      <w:r w:rsidRPr="002E44DC">
        <w:rPr>
          <w:rFonts w:ascii="GHEA Grapalat" w:hAnsi="GHEA Grapalat"/>
          <w:color w:val="000000"/>
        </w:rPr>
        <w:t>այդ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թվում</w:t>
      </w:r>
      <w:proofErr w:type="spellEnd"/>
      <w:r w:rsidRPr="002E44DC">
        <w:rPr>
          <w:rFonts w:ascii="GHEA Grapalat" w:hAnsi="GHEA Grapalat"/>
          <w:color w:val="000000"/>
        </w:rPr>
        <w:t xml:space="preserve">՝ </w:t>
      </w:r>
      <w:proofErr w:type="spellStart"/>
      <w:r w:rsidRPr="002E44DC">
        <w:rPr>
          <w:rFonts w:ascii="GHEA Grapalat" w:hAnsi="GHEA Grapalat"/>
          <w:color w:val="000000"/>
        </w:rPr>
        <w:t>եթե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գրանցման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հայտը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ներկայացվել</w:t>
      </w:r>
      <w:proofErr w:type="spellEnd"/>
      <w:r w:rsidRPr="002E44DC">
        <w:rPr>
          <w:rFonts w:ascii="GHEA Grapalat" w:hAnsi="GHEA Grapalat"/>
          <w:color w:val="000000"/>
        </w:rPr>
        <w:t xml:space="preserve"> է «</w:t>
      </w:r>
      <w:proofErr w:type="spellStart"/>
      <w:r w:rsidRPr="002E44DC">
        <w:rPr>
          <w:rFonts w:ascii="GHEA Grapalat" w:hAnsi="GHEA Grapalat"/>
          <w:color w:val="000000"/>
        </w:rPr>
        <w:t>Եկամտային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հարկի</w:t>
      </w:r>
      <w:proofErr w:type="spellEnd"/>
      <w:r w:rsidRPr="002E44DC">
        <w:rPr>
          <w:rFonts w:ascii="GHEA Grapalat" w:hAnsi="GHEA Grapalat"/>
          <w:color w:val="000000"/>
        </w:rPr>
        <w:t xml:space="preserve">, </w:t>
      </w:r>
      <w:proofErr w:type="spellStart"/>
      <w:r w:rsidRPr="002E44DC">
        <w:rPr>
          <w:rFonts w:ascii="GHEA Grapalat" w:hAnsi="GHEA Grapalat"/>
          <w:color w:val="000000"/>
        </w:rPr>
        <w:t>շահութահարկի</w:t>
      </w:r>
      <w:proofErr w:type="spellEnd"/>
      <w:r w:rsidRPr="002E44DC">
        <w:rPr>
          <w:rFonts w:ascii="GHEA Grapalat" w:hAnsi="GHEA Grapalat"/>
          <w:color w:val="000000"/>
        </w:rPr>
        <w:t xml:space="preserve"> և </w:t>
      </w:r>
      <w:proofErr w:type="spellStart"/>
      <w:r w:rsidRPr="002E44DC">
        <w:rPr>
          <w:rFonts w:ascii="GHEA Grapalat" w:hAnsi="GHEA Grapalat"/>
          <w:color w:val="000000"/>
        </w:rPr>
        <w:t>սոցիալական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վճարի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անձնավորված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հաշվառման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մասին</w:t>
      </w:r>
      <w:proofErr w:type="spellEnd"/>
      <w:r w:rsidRPr="002E44DC">
        <w:rPr>
          <w:rFonts w:ascii="GHEA Grapalat" w:hAnsi="GHEA Grapalat"/>
          <w:color w:val="000000"/>
        </w:rPr>
        <w:t xml:space="preserve">» </w:t>
      </w:r>
      <w:proofErr w:type="spellStart"/>
      <w:r w:rsidRPr="002E44DC">
        <w:rPr>
          <w:rFonts w:ascii="GHEA Grapalat" w:hAnsi="GHEA Grapalat"/>
          <w:color w:val="000000"/>
        </w:rPr>
        <w:t>Հայաստանի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Հանրապետության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օրենքի</w:t>
      </w:r>
      <w:proofErr w:type="spellEnd"/>
      <w:r w:rsidRPr="002E44DC">
        <w:rPr>
          <w:rFonts w:ascii="GHEA Grapalat" w:hAnsi="GHEA Grapalat"/>
          <w:color w:val="000000"/>
        </w:rPr>
        <w:t xml:space="preserve"> 13-րդ </w:t>
      </w:r>
      <w:proofErr w:type="spellStart"/>
      <w:r w:rsidRPr="002E44DC">
        <w:rPr>
          <w:rFonts w:ascii="GHEA Grapalat" w:hAnsi="GHEA Grapalat"/>
          <w:color w:val="000000"/>
        </w:rPr>
        <w:t>հոդվածի</w:t>
      </w:r>
      <w:proofErr w:type="spellEnd"/>
      <w:r w:rsidRPr="002E44DC">
        <w:rPr>
          <w:rFonts w:ascii="GHEA Grapalat" w:hAnsi="GHEA Grapalat"/>
          <w:color w:val="000000"/>
        </w:rPr>
        <w:t xml:space="preserve"> 3-րդ </w:t>
      </w:r>
      <w:proofErr w:type="spellStart"/>
      <w:r w:rsidRPr="002E44DC">
        <w:rPr>
          <w:rFonts w:ascii="GHEA Grapalat" w:hAnsi="GHEA Grapalat"/>
          <w:color w:val="000000"/>
        </w:rPr>
        <w:t>մասով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սահմանված</w:t>
      </w:r>
      <w:proofErr w:type="spellEnd"/>
      <w:r w:rsidRPr="002E44DC">
        <w:rPr>
          <w:rFonts w:ascii="GHEA Grapalat" w:hAnsi="GHEA Grapalat"/>
          <w:color w:val="000000"/>
        </w:rPr>
        <w:t xml:space="preserve">՝ </w:t>
      </w:r>
      <w:proofErr w:type="spellStart"/>
      <w:r w:rsidRPr="002E44DC">
        <w:rPr>
          <w:rFonts w:ascii="GHEA Grapalat" w:hAnsi="GHEA Grapalat"/>
          <w:color w:val="000000"/>
        </w:rPr>
        <w:t>տեղեկատվական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բազայում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ներառված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տվյալներում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փոփոխություններ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կատարելու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նպատակով</w:t>
      </w:r>
      <w:proofErr w:type="spellEnd"/>
      <w:r w:rsidRPr="002E44DC">
        <w:rPr>
          <w:rFonts w:ascii="GHEA Grapalat" w:hAnsi="GHEA Grapalat"/>
          <w:color w:val="000000"/>
        </w:rPr>
        <w:t>)։</w:t>
      </w:r>
    </w:p>
    <w:p w14:paraId="3791C46B" w14:textId="54F43EA2" w:rsidR="002E44DC" w:rsidRPr="002E44DC" w:rsidRDefault="002E44DC" w:rsidP="002E44D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</w:rPr>
      </w:pPr>
      <w:r w:rsidRPr="002E44DC">
        <w:rPr>
          <w:rFonts w:ascii="GHEA Grapalat" w:hAnsi="GHEA Grapalat"/>
          <w:color w:val="000000"/>
        </w:rPr>
        <w:t xml:space="preserve">3. </w:t>
      </w:r>
      <w:proofErr w:type="spellStart"/>
      <w:r w:rsidRPr="002E44DC">
        <w:rPr>
          <w:rFonts w:ascii="GHEA Grapalat" w:hAnsi="GHEA Grapalat"/>
          <w:color w:val="000000"/>
        </w:rPr>
        <w:t>Խորհրդի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պատշաճ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հիմնավորված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առաջարկությամբ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ընտանիքի</w:t>
      </w:r>
      <w:proofErr w:type="spellEnd"/>
      <w:r w:rsidRPr="002E44DC">
        <w:rPr>
          <w:rFonts w:ascii="GHEA Grapalat" w:hAnsi="GHEA Grapalat"/>
          <w:color w:val="000000"/>
        </w:rPr>
        <w:t xml:space="preserve"> (</w:t>
      </w:r>
      <w:proofErr w:type="spellStart"/>
      <w:r w:rsidRPr="002E44DC">
        <w:rPr>
          <w:rFonts w:ascii="GHEA Grapalat" w:hAnsi="GHEA Grapalat"/>
          <w:color w:val="000000"/>
        </w:rPr>
        <w:t>քաղաքացու</w:t>
      </w:r>
      <w:proofErr w:type="spellEnd"/>
      <w:r w:rsidRPr="002E44DC">
        <w:rPr>
          <w:rFonts w:ascii="GHEA Grapalat" w:hAnsi="GHEA Grapalat"/>
          <w:color w:val="000000"/>
        </w:rPr>
        <w:t xml:space="preserve">) </w:t>
      </w:r>
      <w:proofErr w:type="spellStart"/>
      <w:r w:rsidRPr="002E44DC">
        <w:rPr>
          <w:rFonts w:ascii="GHEA Grapalat" w:hAnsi="GHEA Grapalat"/>
          <w:color w:val="000000"/>
        </w:rPr>
        <w:t>ներկայացրած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փաստաթղթերում</w:t>
      </w:r>
      <w:proofErr w:type="spellEnd"/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նպաստի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իրավունք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տվող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կամ</w:t>
      </w:r>
      <w:proofErr w:type="spellEnd"/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նպաստի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չափի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փոփոխություն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առաջացնող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ոչ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հավաստի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տեղեկությունների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հիման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վրա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սույն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օրենքի</w:t>
      </w:r>
      <w:proofErr w:type="spellEnd"/>
      <w:r w:rsidRPr="002E44DC">
        <w:rPr>
          <w:rFonts w:ascii="GHEA Grapalat" w:hAnsi="GHEA Grapalat"/>
          <w:color w:val="000000"/>
        </w:rPr>
        <w:t xml:space="preserve"> 5-</w:t>
      </w:r>
      <w:r w:rsidRPr="002E44DC">
        <w:rPr>
          <w:rFonts w:ascii="GHEA Grapalat" w:hAnsi="GHEA Grapalat" w:cs="Arial Unicode"/>
          <w:color w:val="000000"/>
        </w:rPr>
        <w:t>րդ</w:t>
      </w:r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հոդվածի</w:t>
      </w:r>
      <w:proofErr w:type="spellEnd"/>
      <w:r w:rsidRPr="002E44DC">
        <w:rPr>
          <w:rFonts w:ascii="GHEA Grapalat" w:hAnsi="GHEA Grapalat"/>
          <w:color w:val="000000"/>
        </w:rPr>
        <w:t xml:space="preserve"> 1-</w:t>
      </w:r>
      <w:r w:rsidRPr="002E44DC">
        <w:rPr>
          <w:rFonts w:ascii="GHEA Grapalat" w:hAnsi="GHEA Grapalat" w:cs="Arial Unicode"/>
          <w:color w:val="000000"/>
        </w:rPr>
        <w:t>ին</w:t>
      </w:r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մասի</w:t>
      </w:r>
      <w:proofErr w:type="spellEnd"/>
      <w:r w:rsidRPr="002E44DC">
        <w:rPr>
          <w:rFonts w:ascii="GHEA Grapalat" w:hAnsi="GHEA Grapalat"/>
          <w:color w:val="000000"/>
        </w:rPr>
        <w:t xml:space="preserve"> 1-3-</w:t>
      </w:r>
      <w:r w:rsidRPr="002E44DC">
        <w:rPr>
          <w:rFonts w:ascii="GHEA Grapalat" w:hAnsi="GHEA Grapalat" w:cs="Arial Unicode"/>
          <w:color w:val="000000"/>
        </w:rPr>
        <w:t>րդ</w:t>
      </w:r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կետերով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սահմանված</w:t>
      </w:r>
      <w:proofErr w:type="spellEnd"/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նպաստների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ավել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վճարված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գումարները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կարող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են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վերադարձվել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ընտանիքի</w:t>
      </w:r>
      <w:proofErr w:type="spellEnd"/>
      <w:r w:rsidRPr="002E44DC">
        <w:rPr>
          <w:rFonts w:ascii="GHEA Grapalat" w:hAnsi="GHEA Grapalat"/>
          <w:color w:val="000000"/>
        </w:rPr>
        <w:t xml:space="preserve"> (</w:t>
      </w:r>
      <w:proofErr w:type="spellStart"/>
      <w:r w:rsidRPr="002E44DC">
        <w:rPr>
          <w:rFonts w:ascii="GHEA Grapalat" w:hAnsi="GHEA Grapalat"/>
          <w:color w:val="000000"/>
        </w:rPr>
        <w:t>քաղաքացու</w:t>
      </w:r>
      <w:proofErr w:type="spellEnd"/>
      <w:r w:rsidRPr="002E44DC">
        <w:rPr>
          <w:rFonts w:ascii="GHEA Grapalat" w:hAnsi="GHEA Grapalat"/>
          <w:color w:val="000000"/>
        </w:rPr>
        <w:t xml:space="preserve">) </w:t>
      </w:r>
      <w:proofErr w:type="spellStart"/>
      <w:r w:rsidRPr="002E44DC">
        <w:rPr>
          <w:rFonts w:ascii="GHEA Grapalat" w:hAnsi="GHEA Grapalat"/>
          <w:color w:val="000000"/>
        </w:rPr>
        <w:t>հետ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գրավոր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համաձայնությամբ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կազմված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ժամանակացույցով</w:t>
      </w:r>
      <w:proofErr w:type="spellEnd"/>
      <w:del w:id="12" w:author="Eleonora Tarakhchyan" w:date="2022-09-30T12:21:00Z">
        <w:r w:rsidRPr="002E44DC" w:rsidDel="002E44DC">
          <w:rPr>
            <w:rFonts w:ascii="GHEA Grapalat" w:hAnsi="GHEA Grapalat"/>
            <w:color w:val="000000"/>
          </w:rPr>
          <w:delText xml:space="preserve"> կամ համարվել մարած` ոչ ավելի ստացած վերջին ամսվա</w:delText>
        </w:r>
        <w:r w:rsidRPr="002E44DC" w:rsidDel="002E44DC">
          <w:rPr>
            <w:rFonts w:ascii="Courier New" w:hAnsi="Courier New" w:cs="Courier New"/>
            <w:color w:val="000000"/>
          </w:rPr>
          <w:delText> </w:delText>
        </w:r>
        <w:r w:rsidRPr="002E44DC" w:rsidDel="002E44DC">
          <w:rPr>
            <w:rFonts w:ascii="GHEA Grapalat" w:hAnsi="GHEA Grapalat" w:cs="Arial Unicode"/>
            <w:color w:val="000000"/>
          </w:rPr>
          <w:delText>նպաստի</w:delText>
        </w:r>
        <w:r w:rsidRPr="002E44DC" w:rsidDel="002E44DC">
          <w:rPr>
            <w:rFonts w:ascii="GHEA Grapalat" w:hAnsi="GHEA Grapalat"/>
            <w:color w:val="000000"/>
          </w:rPr>
          <w:delText xml:space="preserve"> </w:delText>
        </w:r>
        <w:r w:rsidRPr="002E44DC" w:rsidDel="002E44DC">
          <w:rPr>
            <w:rFonts w:ascii="GHEA Grapalat" w:hAnsi="GHEA Grapalat" w:cs="Arial Unicode"/>
            <w:color w:val="000000"/>
          </w:rPr>
          <w:delText>եռապատիկը</w:delText>
        </w:r>
      </w:del>
      <w:r w:rsidRPr="002E44DC">
        <w:rPr>
          <w:rFonts w:ascii="GHEA Grapalat" w:hAnsi="GHEA Grapalat"/>
          <w:color w:val="000000"/>
        </w:rPr>
        <w:t xml:space="preserve">: </w:t>
      </w:r>
      <w:proofErr w:type="spellStart"/>
      <w:r w:rsidRPr="002E44DC">
        <w:rPr>
          <w:rFonts w:ascii="GHEA Grapalat" w:hAnsi="GHEA Grapalat" w:cs="Arial Unicode"/>
          <w:color w:val="000000"/>
        </w:rPr>
        <w:t>Սույն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օրենքի</w:t>
      </w:r>
      <w:proofErr w:type="spellEnd"/>
      <w:r w:rsidRPr="002E44DC">
        <w:rPr>
          <w:rFonts w:ascii="GHEA Grapalat" w:hAnsi="GHEA Grapalat"/>
          <w:color w:val="000000"/>
        </w:rPr>
        <w:t xml:space="preserve"> 5-</w:t>
      </w:r>
      <w:r w:rsidRPr="002E44DC">
        <w:rPr>
          <w:rFonts w:ascii="GHEA Grapalat" w:hAnsi="GHEA Grapalat" w:cs="Arial Unicode"/>
          <w:color w:val="000000"/>
        </w:rPr>
        <w:t>րդ</w:t>
      </w:r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հոդվածի</w:t>
      </w:r>
      <w:proofErr w:type="spellEnd"/>
      <w:r w:rsidRPr="002E44DC">
        <w:rPr>
          <w:rFonts w:ascii="GHEA Grapalat" w:hAnsi="GHEA Grapalat"/>
          <w:color w:val="000000"/>
        </w:rPr>
        <w:t xml:space="preserve"> 1-</w:t>
      </w:r>
      <w:r w:rsidRPr="002E44DC">
        <w:rPr>
          <w:rFonts w:ascii="GHEA Grapalat" w:hAnsi="GHEA Grapalat" w:cs="Arial Unicode"/>
          <w:color w:val="000000"/>
        </w:rPr>
        <w:t>ին</w:t>
      </w:r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մասի</w:t>
      </w:r>
      <w:proofErr w:type="spellEnd"/>
      <w:r w:rsidRPr="002E44DC">
        <w:rPr>
          <w:rFonts w:ascii="GHEA Grapalat" w:hAnsi="GHEA Grapalat"/>
          <w:color w:val="000000"/>
        </w:rPr>
        <w:t xml:space="preserve"> 4-</w:t>
      </w:r>
      <w:r w:rsidRPr="002E44DC">
        <w:rPr>
          <w:rFonts w:ascii="GHEA Grapalat" w:hAnsi="GHEA Grapalat" w:cs="Arial Unicode"/>
          <w:color w:val="000000"/>
        </w:rPr>
        <w:t>րդ</w:t>
      </w:r>
      <w:r w:rsidRPr="002E44DC">
        <w:rPr>
          <w:rFonts w:ascii="GHEA Grapalat" w:hAnsi="GHEA Grapalat"/>
          <w:color w:val="000000"/>
        </w:rPr>
        <w:t xml:space="preserve"> </w:t>
      </w:r>
      <w:r w:rsidRPr="002E44DC">
        <w:rPr>
          <w:rFonts w:ascii="GHEA Grapalat" w:hAnsi="GHEA Grapalat" w:cs="Arial Unicode"/>
          <w:color w:val="000000"/>
        </w:rPr>
        <w:t>և</w:t>
      </w:r>
      <w:r w:rsidRPr="002E44DC">
        <w:rPr>
          <w:rFonts w:ascii="GHEA Grapalat" w:hAnsi="GHEA Grapalat"/>
          <w:color w:val="000000"/>
        </w:rPr>
        <w:t xml:space="preserve"> 5-</w:t>
      </w:r>
      <w:r w:rsidRPr="002E44DC">
        <w:rPr>
          <w:rFonts w:ascii="GHEA Grapalat" w:hAnsi="GHEA Grapalat" w:cs="Arial Unicode"/>
          <w:color w:val="000000"/>
        </w:rPr>
        <w:t>րդ</w:t>
      </w:r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կետերով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սահմանված</w:t>
      </w:r>
      <w:proofErr w:type="spellEnd"/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նպաստների</w:t>
      </w:r>
      <w:proofErr w:type="spellEnd"/>
      <w:r w:rsidRPr="002E44DC">
        <w:rPr>
          <w:rFonts w:ascii="GHEA Grapalat" w:hAnsi="GHEA Grapalat"/>
          <w:color w:val="000000"/>
        </w:rPr>
        <w:t>, 23.2-</w:t>
      </w:r>
      <w:r w:rsidRPr="002E44DC">
        <w:rPr>
          <w:rFonts w:ascii="GHEA Grapalat" w:hAnsi="GHEA Grapalat" w:cs="Arial Unicode"/>
          <w:color w:val="000000"/>
        </w:rPr>
        <w:t>րդ</w:t>
      </w:r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հոդվածում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նշված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չաշխատող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անձանց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տրվող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մայր</w:t>
      </w:r>
      <w:r w:rsidRPr="002E44DC">
        <w:rPr>
          <w:rFonts w:ascii="GHEA Grapalat" w:hAnsi="GHEA Grapalat"/>
          <w:color w:val="000000"/>
        </w:rPr>
        <w:t>ության</w:t>
      </w:r>
      <w:proofErr w:type="spellEnd"/>
      <w:r w:rsidRPr="002E44DC">
        <w:rPr>
          <w:rFonts w:ascii="Courier New" w:hAnsi="Courier New" w:cs="Courier New"/>
          <w:color w:val="000000"/>
        </w:rPr>
        <w:t> </w:t>
      </w:r>
      <w:proofErr w:type="spellStart"/>
      <w:r w:rsidRPr="002E44DC">
        <w:rPr>
          <w:rFonts w:ascii="GHEA Grapalat" w:hAnsi="GHEA Grapalat" w:cs="Arial Unicode"/>
          <w:color w:val="000000"/>
        </w:rPr>
        <w:t>նպաստի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ավել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վճարված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գումարները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կարող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են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վերադարձվել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քաղաքացու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հետ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գրավոր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համաձայնությամբ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կազմված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 w:cs="Arial Unicode"/>
          <w:color w:val="000000"/>
        </w:rPr>
        <w:t>ժամանակացույցով</w:t>
      </w:r>
      <w:proofErr w:type="spellEnd"/>
      <w:r w:rsidRPr="002E44DC">
        <w:rPr>
          <w:rFonts w:ascii="GHEA Grapalat" w:hAnsi="GHEA Grapalat"/>
          <w:color w:val="000000"/>
        </w:rPr>
        <w:t>:</w:t>
      </w:r>
    </w:p>
    <w:p w14:paraId="6E29016E" w14:textId="77777777" w:rsidR="002E44DC" w:rsidRPr="002E44DC" w:rsidRDefault="002E44DC" w:rsidP="002E44D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</w:rPr>
      </w:pPr>
      <w:r w:rsidRPr="002E44DC">
        <w:rPr>
          <w:rFonts w:ascii="GHEA Grapalat" w:hAnsi="GHEA Grapalat"/>
          <w:color w:val="000000"/>
        </w:rPr>
        <w:t xml:space="preserve">4. </w:t>
      </w:r>
      <w:proofErr w:type="spellStart"/>
      <w:r w:rsidRPr="002E44DC">
        <w:rPr>
          <w:rFonts w:ascii="GHEA Grapalat" w:hAnsi="GHEA Grapalat"/>
          <w:color w:val="000000"/>
        </w:rPr>
        <w:t>Սույն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հոդվածի</w:t>
      </w:r>
      <w:proofErr w:type="spellEnd"/>
      <w:r w:rsidRPr="002E44DC">
        <w:rPr>
          <w:rFonts w:ascii="GHEA Grapalat" w:hAnsi="GHEA Grapalat"/>
          <w:color w:val="000000"/>
        </w:rPr>
        <w:t xml:space="preserve"> 3-րդ </w:t>
      </w:r>
      <w:proofErr w:type="spellStart"/>
      <w:r w:rsidRPr="002E44DC">
        <w:rPr>
          <w:rFonts w:ascii="GHEA Grapalat" w:hAnsi="GHEA Grapalat"/>
          <w:color w:val="000000"/>
        </w:rPr>
        <w:t>մասով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սահմանված</w:t>
      </w:r>
      <w:proofErr w:type="spellEnd"/>
      <w:r w:rsidRPr="002E44DC">
        <w:rPr>
          <w:rFonts w:ascii="GHEA Grapalat" w:hAnsi="GHEA Grapalat"/>
          <w:color w:val="000000"/>
        </w:rPr>
        <w:t xml:space="preserve">` </w:t>
      </w:r>
      <w:proofErr w:type="spellStart"/>
      <w:r w:rsidRPr="002E44DC">
        <w:rPr>
          <w:rFonts w:ascii="GHEA Grapalat" w:hAnsi="GHEA Grapalat"/>
          <w:color w:val="000000"/>
        </w:rPr>
        <w:t>խորհրդի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առաջարկության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մասին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որոշման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կայացման</w:t>
      </w:r>
      <w:proofErr w:type="spellEnd"/>
      <w:r w:rsidRPr="002E44DC">
        <w:rPr>
          <w:rFonts w:ascii="GHEA Grapalat" w:hAnsi="GHEA Grapalat"/>
          <w:color w:val="000000"/>
        </w:rPr>
        <w:t xml:space="preserve"> և </w:t>
      </w:r>
      <w:proofErr w:type="spellStart"/>
      <w:r w:rsidRPr="002E44DC">
        <w:rPr>
          <w:rFonts w:ascii="GHEA Grapalat" w:hAnsi="GHEA Grapalat"/>
          <w:color w:val="000000"/>
        </w:rPr>
        <w:t>ընտանիքի</w:t>
      </w:r>
      <w:proofErr w:type="spellEnd"/>
      <w:r w:rsidRPr="002E44DC">
        <w:rPr>
          <w:rFonts w:ascii="GHEA Grapalat" w:hAnsi="GHEA Grapalat"/>
          <w:color w:val="000000"/>
        </w:rPr>
        <w:t xml:space="preserve"> (</w:t>
      </w:r>
      <w:proofErr w:type="spellStart"/>
      <w:r w:rsidRPr="002E44DC">
        <w:rPr>
          <w:rFonts w:ascii="GHEA Grapalat" w:hAnsi="GHEA Grapalat"/>
          <w:color w:val="000000"/>
        </w:rPr>
        <w:t>քաղաքացու</w:t>
      </w:r>
      <w:proofErr w:type="spellEnd"/>
      <w:r w:rsidRPr="002E44DC">
        <w:rPr>
          <w:rFonts w:ascii="GHEA Grapalat" w:hAnsi="GHEA Grapalat"/>
          <w:color w:val="000000"/>
        </w:rPr>
        <w:t xml:space="preserve">) </w:t>
      </w:r>
      <w:proofErr w:type="spellStart"/>
      <w:r w:rsidRPr="002E44DC">
        <w:rPr>
          <w:rFonts w:ascii="GHEA Grapalat" w:hAnsi="GHEA Grapalat"/>
          <w:color w:val="000000"/>
        </w:rPr>
        <w:t>հետ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գրավոր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համաձայնությամբ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ժամանակացույց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կազմելու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կարգը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հաստատում</w:t>
      </w:r>
      <w:proofErr w:type="spellEnd"/>
      <w:r w:rsidRPr="002E44DC">
        <w:rPr>
          <w:rFonts w:ascii="GHEA Grapalat" w:hAnsi="GHEA Grapalat"/>
          <w:color w:val="000000"/>
        </w:rPr>
        <w:t xml:space="preserve"> է </w:t>
      </w:r>
      <w:proofErr w:type="spellStart"/>
      <w:r w:rsidRPr="002E44DC">
        <w:rPr>
          <w:rFonts w:ascii="GHEA Grapalat" w:hAnsi="GHEA Grapalat"/>
          <w:color w:val="000000"/>
        </w:rPr>
        <w:t>Հայաստանի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Հանրապետության</w:t>
      </w:r>
      <w:proofErr w:type="spellEnd"/>
      <w:r w:rsidRPr="002E44DC">
        <w:rPr>
          <w:rFonts w:ascii="GHEA Grapalat" w:hAnsi="GHEA Grapalat"/>
          <w:color w:val="000000"/>
        </w:rPr>
        <w:t xml:space="preserve"> </w:t>
      </w:r>
      <w:proofErr w:type="spellStart"/>
      <w:r w:rsidRPr="002E44DC">
        <w:rPr>
          <w:rFonts w:ascii="GHEA Grapalat" w:hAnsi="GHEA Grapalat"/>
          <w:color w:val="000000"/>
        </w:rPr>
        <w:t>կառավարությունը</w:t>
      </w:r>
      <w:proofErr w:type="spellEnd"/>
      <w:r w:rsidRPr="002E44DC">
        <w:rPr>
          <w:rFonts w:ascii="GHEA Grapalat" w:hAnsi="GHEA Grapalat"/>
          <w:color w:val="000000"/>
        </w:rPr>
        <w:t>:</w:t>
      </w:r>
    </w:p>
    <w:p w14:paraId="4D4DC9FD" w14:textId="77777777" w:rsidR="002E44DC" w:rsidRPr="002E44DC" w:rsidRDefault="002E44DC" w:rsidP="002E44DC">
      <w:pPr>
        <w:shd w:val="clear" w:color="auto" w:fill="FFFFFF"/>
        <w:ind w:firstLine="375"/>
        <w:jc w:val="right"/>
        <w:rPr>
          <w:rFonts w:ascii="GHEA Grapalat" w:eastAsia="GHEA Grapalat" w:hAnsi="GHEA Grapalat" w:cs="GHEA Grapalat"/>
          <w:b/>
          <w:color w:val="000000"/>
          <w:lang w:val="en-US"/>
        </w:rPr>
      </w:pPr>
    </w:p>
    <w:p w14:paraId="3C4AD137" w14:textId="77777777" w:rsidR="002E44DC" w:rsidRPr="002E44DC" w:rsidRDefault="002E44DC" w:rsidP="002E44DC">
      <w:pPr>
        <w:shd w:val="clear" w:color="auto" w:fill="FFFFFF"/>
        <w:ind w:firstLine="375"/>
        <w:jc w:val="right"/>
        <w:rPr>
          <w:rFonts w:ascii="GHEA Grapalat" w:eastAsia="GHEA Grapalat" w:hAnsi="GHEA Grapalat" w:cs="GHEA Grapalat"/>
          <w:b/>
          <w:color w:val="000000"/>
          <w:lang w:val="en-US"/>
        </w:rPr>
      </w:pPr>
    </w:p>
    <w:p w14:paraId="7F031F80" w14:textId="77777777" w:rsidR="002654CE" w:rsidRPr="002E44DC" w:rsidRDefault="002654CE" w:rsidP="002E44DC">
      <w:pPr>
        <w:shd w:val="clear" w:color="auto" w:fill="FFFFFF"/>
        <w:ind w:firstLine="375"/>
        <w:jc w:val="both"/>
        <w:rPr>
          <w:rFonts w:ascii="GHEA Grapalat" w:hAnsi="GHEA Grapalat"/>
          <w:color w:val="000000"/>
          <w:lang w:val="en-US"/>
        </w:rPr>
      </w:pPr>
    </w:p>
    <w:p w14:paraId="0000000D" w14:textId="231FBE3E" w:rsidR="00652939" w:rsidRPr="002E44DC" w:rsidRDefault="00652939" w:rsidP="002E44DC">
      <w:pPr>
        <w:tabs>
          <w:tab w:val="left" w:pos="900"/>
        </w:tabs>
        <w:rPr>
          <w:rFonts w:ascii="GHEA Grapalat" w:eastAsia="GHEA Grapalat" w:hAnsi="GHEA Grapalat" w:cs="GHEA Grapalat"/>
        </w:rPr>
      </w:pPr>
    </w:p>
    <w:sectPr w:rsidR="00652939" w:rsidRPr="002E44DC">
      <w:pgSz w:w="11906" w:h="16838"/>
      <w:pgMar w:top="893" w:right="850" w:bottom="1440" w:left="1699" w:header="720" w:footer="0" w:gutter="0"/>
      <w:pgNumType w:start="1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vid Tumasyan">
    <w15:presenceInfo w15:providerId="Windows Live" w15:userId="1b4f45a3863a855e"/>
  </w15:person>
  <w15:person w15:author="User">
    <w15:presenceInfo w15:providerId="Windows Live" w15:userId="5634b9d36ac326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F12"/>
    <w:rsid w:val="000C274F"/>
    <w:rsid w:val="0012151E"/>
    <w:rsid w:val="001C7029"/>
    <w:rsid w:val="002654CE"/>
    <w:rsid w:val="002E44DC"/>
    <w:rsid w:val="003C55F4"/>
    <w:rsid w:val="005F5BD4"/>
    <w:rsid w:val="00652939"/>
    <w:rsid w:val="00704750"/>
    <w:rsid w:val="00753CEB"/>
    <w:rsid w:val="00927EC3"/>
    <w:rsid w:val="00971350"/>
    <w:rsid w:val="009D222E"/>
    <w:rsid w:val="00AC2F12"/>
    <w:rsid w:val="00AC71F4"/>
    <w:rsid w:val="00E73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8AF1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hy-AM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0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CommentReference">
    <w:name w:val="annotation reference"/>
    <w:basedOn w:val="DefaultParagraphFont"/>
    <w:uiPriority w:val="99"/>
    <w:semiHidden/>
    <w:unhideWhenUsed/>
    <w:rsid w:val="000C60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60F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60F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60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60F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60F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60FD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2E44DC"/>
    <w:pPr>
      <w:spacing w:before="100" w:beforeAutospacing="1" w:after="100" w:afterAutospacing="1"/>
    </w:pPr>
    <w:rPr>
      <w:lang w:val="en-US" w:eastAsia="en-US"/>
    </w:rPr>
  </w:style>
  <w:style w:type="character" w:styleId="Strong">
    <w:name w:val="Strong"/>
    <w:basedOn w:val="DefaultParagraphFont"/>
    <w:uiPriority w:val="22"/>
    <w:qFormat/>
    <w:rsid w:val="002E44DC"/>
    <w:rPr>
      <w:b/>
      <w:bCs/>
    </w:rPr>
  </w:style>
  <w:style w:type="character" w:styleId="Emphasis">
    <w:name w:val="Emphasis"/>
    <w:basedOn w:val="DefaultParagraphFont"/>
    <w:uiPriority w:val="20"/>
    <w:qFormat/>
    <w:rsid w:val="002E44D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hy-AM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0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CommentReference">
    <w:name w:val="annotation reference"/>
    <w:basedOn w:val="DefaultParagraphFont"/>
    <w:uiPriority w:val="99"/>
    <w:semiHidden/>
    <w:unhideWhenUsed/>
    <w:rsid w:val="000C60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60F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60F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60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60F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60F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60FD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2E44DC"/>
    <w:pPr>
      <w:spacing w:before="100" w:beforeAutospacing="1" w:after="100" w:afterAutospacing="1"/>
    </w:pPr>
    <w:rPr>
      <w:lang w:val="en-US" w:eastAsia="en-US"/>
    </w:rPr>
  </w:style>
  <w:style w:type="character" w:styleId="Strong">
    <w:name w:val="Strong"/>
    <w:basedOn w:val="DefaultParagraphFont"/>
    <w:uiPriority w:val="22"/>
    <w:qFormat/>
    <w:rsid w:val="002E44DC"/>
    <w:rPr>
      <w:b/>
      <w:bCs/>
    </w:rPr>
  </w:style>
  <w:style w:type="character" w:styleId="Emphasis">
    <w:name w:val="Emphasis"/>
    <w:basedOn w:val="DefaultParagraphFont"/>
    <w:uiPriority w:val="20"/>
    <w:qFormat/>
    <w:rsid w:val="002E44D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KsPbFEc4UEuB12aixe45jb8fZeQ==">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1225</Words>
  <Characters>6987</Characters>
  <Application>Microsoft Office Word</Application>
  <DocSecurity>0</DocSecurity>
  <Lines>58</Lines>
  <Paragraphs>16</Paragraphs>
  <ScaleCrop>false</ScaleCrop>
  <Company>SPecialiST RePack</Company>
  <LinksUpToDate>false</LinksUpToDate>
  <CharactersWithSpaces>8196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Armine Ghevondyan</cp:lastModifiedBy>
  <cp:revision>18</cp:revision>
  <dcterms:created xsi:type="dcterms:W3CDTF">2022-08-12T14:08:00Z</dcterms:created>
  <dcterms:modified xsi:type="dcterms:W3CDTF">2023-09-15T12:08:00Z</dcterms:modified>
</cp:coreProperties>
</file>